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00C" w14:textId="630F106D"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EF6317">
        <w:rPr>
          <w:b/>
          <w:noProof/>
          <w:sz w:val="24"/>
        </w:rPr>
        <w:t>196</w:t>
      </w:r>
    </w:p>
    <w:p w14:paraId="55B6100D"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B6100F" w14:textId="77777777" w:rsidTr="00547111">
        <w:tc>
          <w:tcPr>
            <w:tcW w:w="9641" w:type="dxa"/>
            <w:gridSpan w:val="9"/>
            <w:tcBorders>
              <w:top w:val="single" w:sz="4" w:space="0" w:color="auto"/>
              <w:left w:val="single" w:sz="4" w:space="0" w:color="auto"/>
              <w:right w:val="single" w:sz="4" w:space="0" w:color="auto"/>
            </w:tcBorders>
          </w:tcPr>
          <w:p w14:paraId="55B610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B61011" w14:textId="77777777" w:rsidTr="00547111">
        <w:tc>
          <w:tcPr>
            <w:tcW w:w="9641" w:type="dxa"/>
            <w:gridSpan w:val="9"/>
            <w:tcBorders>
              <w:left w:val="single" w:sz="4" w:space="0" w:color="auto"/>
              <w:right w:val="single" w:sz="4" w:space="0" w:color="auto"/>
            </w:tcBorders>
          </w:tcPr>
          <w:p w14:paraId="55B61010" w14:textId="77777777" w:rsidR="001E41F3" w:rsidRDefault="001E41F3">
            <w:pPr>
              <w:pStyle w:val="CRCoverPage"/>
              <w:spacing w:after="0"/>
              <w:jc w:val="center"/>
              <w:rPr>
                <w:noProof/>
              </w:rPr>
            </w:pPr>
            <w:r>
              <w:rPr>
                <w:b/>
                <w:noProof/>
                <w:sz w:val="32"/>
              </w:rPr>
              <w:t>CHANGE REQUEST</w:t>
            </w:r>
          </w:p>
        </w:tc>
      </w:tr>
      <w:tr w:rsidR="001E41F3" w14:paraId="55B61013" w14:textId="77777777" w:rsidTr="00547111">
        <w:tc>
          <w:tcPr>
            <w:tcW w:w="9641" w:type="dxa"/>
            <w:gridSpan w:val="9"/>
            <w:tcBorders>
              <w:left w:val="single" w:sz="4" w:space="0" w:color="auto"/>
              <w:right w:val="single" w:sz="4" w:space="0" w:color="auto"/>
            </w:tcBorders>
          </w:tcPr>
          <w:p w14:paraId="55B61012" w14:textId="77777777" w:rsidR="001E41F3" w:rsidRDefault="001E41F3">
            <w:pPr>
              <w:pStyle w:val="CRCoverPage"/>
              <w:spacing w:after="0"/>
              <w:rPr>
                <w:noProof/>
                <w:sz w:val="8"/>
                <w:szCs w:val="8"/>
              </w:rPr>
            </w:pPr>
          </w:p>
        </w:tc>
      </w:tr>
      <w:tr w:rsidR="001E41F3" w14:paraId="55B6101D" w14:textId="77777777" w:rsidTr="00547111">
        <w:tc>
          <w:tcPr>
            <w:tcW w:w="142" w:type="dxa"/>
            <w:tcBorders>
              <w:left w:val="single" w:sz="4" w:space="0" w:color="auto"/>
            </w:tcBorders>
          </w:tcPr>
          <w:p w14:paraId="55B61014" w14:textId="77777777" w:rsidR="001E41F3" w:rsidRDefault="001E41F3">
            <w:pPr>
              <w:pStyle w:val="CRCoverPage"/>
              <w:spacing w:after="0"/>
              <w:jc w:val="right"/>
              <w:rPr>
                <w:noProof/>
              </w:rPr>
            </w:pPr>
          </w:p>
        </w:tc>
        <w:tc>
          <w:tcPr>
            <w:tcW w:w="1559" w:type="dxa"/>
            <w:shd w:val="pct30" w:color="FFFF00" w:fill="auto"/>
          </w:tcPr>
          <w:p w14:paraId="55B61015" w14:textId="31409FBC" w:rsidR="001E41F3" w:rsidRPr="00410371" w:rsidRDefault="00A93EA3" w:rsidP="00A93EA3">
            <w:pPr>
              <w:pStyle w:val="CRCoverPage"/>
              <w:spacing w:after="0"/>
              <w:ind w:right="420"/>
              <w:jc w:val="right"/>
              <w:rPr>
                <w:b/>
                <w:noProof/>
                <w:sz w:val="28"/>
              </w:rPr>
            </w:pPr>
            <w:r>
              <w:rPr>
                <w:b/>
                <w:noProof/>
                <w:sz w:val="28"/>
              </w:rPr>
              <w:t>29.5</w:t>
            </w:r>
            <w:r w:rsidR="008B6985">
              <w:rPr>
                <w:b/>
                <w:noProof/>
                <w:sz w:val="28"/>
              </w:rPr>
              <w:t>10</w:t>
            </w:r>
          </w:p>
        </w:tc>
        <w:tc>
          <w:tcPr>
            <w:tcW w:w="709" w:type="dxa"/>
          </w:tcPr>
          <w:p w14:paraId="55B610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B61017" w14:textId="2D7078B4" w:rsidR="001E41F3" w:rsidRPr="00410371" w:rsidRDefault="00EF6317" w:rsidP="00547111">
            <w:pPr>
              <w:pStyle w:val="CRCoverPage"/>
              <w:spacing w:after="0"/>
              <w:rPr>
                <w:noProof/>
              </w:rPr>
            </w:pPr>
            <w:r>
              <w:rPr>
                <w:b/>
                <w:noProof/>
                <w:sz w:val="28"/>
              </w:rPr>
              <w:t>0247</w:t>
            </w:r>
            <w:bookmarkStart w:id="0" w:name="_GoBack"/>
            <w:bookmarkEnd w:id="0"/>
          </w:p>
        </w:tc>
        <w:tc>
          <w:tcPr>
            <w:tcW w:w="709" w:type="dxa"/>
          </w:tcPr>
          <w:p w14:paraId="55B610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61019" w14:textId="77777777" w:rsidR="001E41F3" w:rsidRPr="00410371" w:rsidRDefault="00A93EA3" w:rsidP="00E13F3D">
            <w:pPr>
              <w:pStyle w:val="CRCoverPage"/>
              <w:spacing w:after="0"/>
              <w:jc w:val="center"/>
              <w:rPr>
                <w:b/>
                <w:noProof/>
              </w:rPr>
            </w:pPr>
            <w:r>
              <w:rPr>
                <w:b/>
                <w:noProof/>
                <w:sz w:val="28"/>
              </w:rPr>
              <w:t>-</w:t>
            </w:r>
          </w:p>
        </w:tc>
        <w:tc>
          <w:tcPr>
            <w:tcW w:w="2410" w:type="dxa"/>
          </w:tcPr>
          <w:p w14:paraId="55B610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B6101B" w14:textId="77777777" w:rsidR="001E41F3" w:rsidRPr="00410371" w:rsidRDefault="00110D47">
            <w:pPr>
              <w:pStyle w:val="CRCoverPage"/>
              <w:spacing w:after="0"/>
              <w:jc w:val="center"/>
              <w:rPr>
                <w:noProof/>
                <w:sz w:val="28"/>
              </w:rPr>
            </w:pPr>
            <w:r>
              <w:rPr>
                <w:b/>
                <w:noProof/>
                <w:sz w:val="28"/>
              </w:rPr>
              <w:t>1</w:t>
            </w:r>
            <w:r w:rsidR="002B55A2">
              <w:rPr>
                <w:b/>
                <w:noProof/>
                <w:sz w:val="28"/>
              </w:rPr>
              <w:t>6</w:t>
            </w:r>
            <w:r>
              <w:rPr>
                <w:b/>
                <w:noProof/>
                <w:sz w:val="28"/>
              </w:rPr>
              <w:t>.</w:t>
            </w:r>
            <w:r w:rsidR="002B55A2">
              <w:rPr>
                <w:b/>
                <w:noProof/>
                <w:sz w:val="28"/>
              </w:rPr>
              <w:t>1</w:t>
            </w:r>
            <w:r>
              <w:rPr>
                <w:b/>
                <w:noProof/>
                <w:sz w:val="28"/>
              </w:rPr>
              <w:t>.0</w:t>
            </w:r>
          </w:p>
        </w:tc>
        <w:tc>
          <w:tcPr>
            <w:tcW w:w="143" w:type="dxa"/>
            <w:tcBorders>
              <w:right w:val="single" w:sz="4" w:space="0" w:color="auto"/>
            </w:tcBorders>
          </w:tcPr>
          <w:p w14:paraId="55B6101C" w14:textId="77777777" w:rsidR="001E41F3" w:rsidRDefault="001E41F3">
            <w:pPr>
              <w:pStyle w:val="CRCoverPage"/>
              <w:spacing w:after="0"/>
              <w:rPr>
                <w:noProof/>
              </w:rPr>
            </w:pPr>
          </w:p>
        </w:tc>
      </w:tr>
      <w:tr w:rsidR="001E41F3" w14:paraId="55B6101F" w14:textId="77777777" w:rsidTr="00547111">
        <w:tc>
          <w:tcPr>
            <w:tcW w:w="9641" w:type="dxa"/>
            <w:gridSpan w:val="9"/>
            <w:tcBorders>
              <w:left w:val="single" w:sz="4" w:space="0" w:color="auto"/>
              <w:right w:val="single" w:sz="4" w:space="0" w:color="auto"/>
            </w:tcBorders>
          </w:tcPr>
          <w:p w14:paraId="55B6101E" w14:textId="77777777" w:rsidR="001E41F3" w:rsidRDefault="001E41F3">
            <w:pPr>
              <w:pStyle w:val="CRCoverPage"/>
              <w:spacing w:after="0"/>
              <w:rPr>
                <w:noProof/>
              </w:rPr>
            </w:pPr>
          </w:p>
        </w:tc>
      </w:tr>
      <w:tr w:rsidR="001E41F3" w14:paraId="55B61021" w14:textId="77777777" w:rsidTr="00547111">
        <w:tc>
          <w:tcPr>
            <w:tcW w:w="9641" w:type="dxa"/>
            <w:gridSpan w:val="9"/>
            <w:tcBorders>
              <w:top w:val="single" w:sz="4" w:space="0" w:color="auto"/>
            </w:tcBorders>
          </w:tcPr>
          <w:p w14:paraId="55B610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B61023" w14:textId="77777777" w:rsidTr="00547111">
        <w:tc>
          <w:tcPr>
            <w:tcW w:w="9641" w:type="dxa"/>
            <w:gridSpan w:val="9"/>
          </w:tcPr>
          <w:p w14:paraId="55B61022" w14:textId="77777777" w:rsidR="001E41F3" w:rsidRDefault="001E41F3">
            <w:pPr>
              <w:pStyle w:val="CRCoverPage"/>
              <w:spacing w:after="0"/>
              <w:rPr>
                <w:noProof/>
                <w:sz w:val="8"/>
                <w:szCs w:val="8"/>
              </w:rPr>
            </w:pPr>
          </w:p>
        </w:tc>
      </w:tr>
    </w:tbl>
    <w:p w14:paraId="55B6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B6102E" w14:textId="77777777" w:rsidTr="00A7671C">
        <w:tc>
          <w:tcPr>
            <w:tcW w:w="2835" w:type="dxa"/>
          </w:tcPr>
          <w:p w14:paraId="55B610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B610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610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B61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61029" w14:textId="77777777" w:rsidR="00F25D98" w:rsidRDefault="00F25D98" w:rsidP="001E41F3">
            <w:pPr>
              <w:pStyle w:val="CRCoverPage"/>
              <w:spacing w:after="0"/>
              <w:jc w:val="center"/>
              <w:rPr>
                <w:b/>
                <w:caps/>
                <w:noProof/>
              </w:rPr>
            </w:pPr>
          </w:p>
        </w:tc>
        <w:tc>
          <w:tcPr>
            <w:tcW w:w="2126" w:type="dxa"/>
          </w:tcPr>
          <w:p w14:paraId="55B610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6102B" w14:textId="77777777" w:rsidR="00F25D98" w:rsidRDefault="00F25D98" w:rsidP="001E41F3">
            <w:pPr>
              <w:pStyle w:val="CRCoverPage"/>
              <w:spacing w:after="0"/>
              <w:jc w:val="center"/>
              <w:rPr>
                <w:b/>
                <w:caps/>
                <w:noProof/>
              </w:rPr>
            </w:pPr>
          </w:p>
        </w:tc>
        <w:tc>
          <w:tcPr>
            <w:tcW w:w="1418" w:type="dxa"/>
            <w:tcBorders>
              <w:left w:val="nil"/>
            </w:tcBorders>
          </w:tcPr>
          <w:p w14:paraId="55B610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6102D" w14:textId="77777777" w:rsidR="00F25D98" w:rsidRDefault="004E1669" w:rsidP="004E1669">
            <w:pPr>
              <w:pStyle w:val="CRCoverPage"/>
              <w:spacing w:after="0"/>
              <w:rPr>
                <w:b/>
                <w:bCs/>
                <w:caps/>
                <w:noProof/>
              </w:rPr>
            </w:pPr>
            <w:r>
              <w:rPr>
                <w:b/>
                <w:bCs/>
                <w:caps/>
                <w:noProof/>
              </w:rPr>
              <w:t>X</w:t>
            </w:r>
          </w:p>
        </w:tc>
      </w:tr>
    </w:tbl>
    <w:p w14:paraId="55B6102F"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B61031" w14:textId="77777777" w:rsidTr="00BD2423">
        <w:tc>
          <w:tcPr>
            <w:tcW w:w="9640" w:type="dxa"/>
            <w:gridSpan w:val="11"/>
          </w:tcPr>
          <w:p w14:paraId="55B61030" w14:textId="77777777" w:rsidR="001E41F3" w:rsidRDefault="001E41F3">
            <w:pPr>
              <w:pStyle w:val="CRCoverPage"/>
              <w:spacing w:after="0"/>
              <w:rPr>
                <w:noProof/>
                <w:sz w:val="8"/>
                <w:szCs w:val="8"/>
              </w:rPr>
            </w:pPr>
          </w:p>
        </w:tc>
      </w:tr>
      <w:tr w:rsidR="001E41F3" w14:paraId="55B61034" w14:textId="77777777" w:rsidTr="00BD2423">
        <w:tc>
          <w:tcPr>
            <w:tcW w:w="1843" w:type="dxa"/>
            <w:tcBorders>
              <w:top w:val="single" w:sz="4" w:space="0" w:color="auto"/>
              <w:left w:val="single" w:sz="4" w:space="0" w:color="auto"/>
            </w:tcBorders>
          </w:tcPr>
          <w:p w14:paraId="55B610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B61033" w14:textId="75462053" w:rsidR="001E41F3" w:rsidRDefault="0075682F" w:rsidP="00D6242C">
            <w:pPr>
              <w:pStyle w:val="CRCoverPage"/>
              <w:spacing w:after="0"/>
              <w:ind w:left="100"/>
            </w:pPr>
            <w:r>
              <w:t>NEF ID</w:t>
            </w:r>
          </w:p>
        </w:tc>
      </w:tr>
      <w:tr w:rsidR="001E41F3" w14:paraId="55B61037" w14:textId="77777777" w:rsidTr="00BD2423">
        <w:tc>
          <w:tcPr>
            <w:tcW w:w="1843" w:type="dxa"/>
            <w:tcBorders>
              <w:left w:val="single" w:sz="4" w:space="0" w:color="auto"/>
            </w:tcBorders>
          </w:tcPr>
          <w:p w14:paraId="55B61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61036" w14:textId="77777777" w:rsidR="001E41F3" w:rsidRDefault="001E41F3">
            <w:pPr>
              <w:pStyle w:val="CRCoverPage"/>
              <w:spacing w:after="0"/>
              <w:rPr>
                <w:noProof/>
                <w:sz w:val="8"/>
                <w:szCs w:val="8"/>
              </w:rPr>
            </w:pPr>
          </w:p>
        </w:tc>
      </w:tr>
      <w:tr w:rsidR="001E41F3" w14:paraId="55B6103A" w14:textId="77777777" w:rsidTr="00BD2423">
        <w:tc>
          <w:tcPr>
            <w:tcW w:w="1843" w:type="dxa"/>
            <w:tcBorders>
              <w:left w:val="single" w:sz="4" w:space="0" w:color="auto"/>
            </w:tcBorders>
          </w:tcPr>
          <w:p w14:paraId="55B610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61039" w14:textId="77777777" w:rsidR="001E41F3" w:rsidRDefault="00F0169B">
            <w:pPr>
              <w:pStyle w:val="CRCoverPage"/>
              <w:spacing w:after="0"/>
              <w:ind w:left="100"/>
              <w:rPr>
                <w:noProof/>
              </w:rPr>
            </w:pPr>
            <w:r>
              <w:rPr>
                <w:noProof/>
              </w:rPr>
              <w:t>Ericsson</w:t>
            </w:r>
          </w:p>
        </w:tc>
      </w:tr>
      <w:tr w:rsidR="001E41F3" w14:paraId="55B6103D" w14:textId="77777777" w:rsidTr="00BD2423">
        <w:tc>
          <w:tcPr>
            <w:tcW w:w="1843" w:type="dxa"/>
            <w:tcBorders>
              <w:left w:val="single" w:sz="4" w:space="0" w:color="auto"/>
            </w:tcBorders>
          </w:tcPr>
          <w:p w14:paraId="55B610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6103C" w14:textId="77777777" w:rsidR="001E41F3" w:rsidRDefault="004E1669" w:rsidP="00547111">
            <w:pPr>
              <w:pStyle w:val="CRCoverPage"/>
              <w:spacing w:after="0"/>
              <w:ind w:left="100"/>
              <w:rPr>
                <w:noProof/>
              </w:rPr>
            </w:pPr>
            <w:r>
              <w:rPr>
                <w:noProof/>
              </w:rPr>
              <w:t>CT4</w:t>
            </w:r>
          </w:p>
        </w:tc>
      </w:tr>
      <w:tr w:rsidR="001E41F3" w14:paraId="55B61040" w14:textId="77777777" w:rsidTr="00BD2423">
        <w:tc>
          <w:tcPr>
            <w:tcW w:w="1843" w:type="dxa"/>
            <w:tcBorders>
              <w:left w:val="single" w:sz="4" w:space="0" w:color="auto"/>
            </w:tcBorders>
          </w:tcPr>
          <w:p w14:paraId="55B610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6103F" w14:textId="77777777" w:rsidR="001E41F3" w:rsidRDefault="001E41F3">
            <w:pPr>
              <w:pStyle w:val="CRCoverPage"/>
              <w:spacing w:after="0"/>
              <w:rPr>
                <w:noProof/>
                <w:sz w:val="8"/>
                <w:szCs w:val="8"/>
              </w:rPr>
            </w:pPr>
          </w:p>
        </w:tc>
      </w:tr>
      <w:tr w:rsidR="001E41F3" w14:paraId="55B61046" w14:textId="77777777" w:rsidTr="00BD2423">
        <w:tc>
          <w:tcPr>
            <w:tcW w:w="1843" w:type="dxa"/>
            <w:tcBorders>
              <w:left w:val="single" w:sz="4" w:space="0" w:color="auto"/>
            </w:tcBorders>
          </w:tcPr>
          <w:p w14:paraId="55B61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B61042" w14:textId="1E53129B" w:rsidR="001E41F3" w:rsidRDefault="00FE0183">
            <w:pPr>
              <w:pStyle w:val="CRCoverPage"/>
              <w:spacing w:after="0"/>
              <w:ind w:left="100"/>
              <w:rPr>
                <w:noProof/>
              </w:rPr>
            </w:pPr>
            <w:r>
              <w:rPr>
                <w:noProof/>
              </w:rPr>
              <w:t>5G_CIoT</w:t>
            </w:r>
          </w:p>
        </w:tc>
        <w:tc>
          <w:tcPr>
            <w:tcW w:w="567" w:type="dxa"/>
            <w:tcBorders>
              <w:left w:val="nil"/>
            </w:tcBorders>
          </w:tcPr>
          <w:p w14:paraId="55B61043" w14:textId="77777777" w:rsidR="001E41F3" w:rsidRDefault="001E41F3">
            <w:pPr>
              <w:pStyle w:val="CRCoverPage"/>
              <w:spacing w:after="0"/>
              <w:ind w:right="100"/>
              <w:rPr>
                <w:noProof/>
              </w:rPr>
            </w:pPr>
          </w:p>
        </w:tc>
        <w:tc>
          <w:tcPr>
            <w:tcW w:w="1417" w:type="dxa"/>
            <w:gridSpan w:val="3"/>
            <w:tcBorders>
              <w:left w:val="nil"/>
            </w:tcBorders>
          </w:tcPr>
          <w:p w14:paraId="55B610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61045" w14:textId="77777777" w:rsidR="001E41F3" w:rsidRDefault="00A93EA3">
            <w:pPr>
              <w:pStyle w:val="CRCoverPage"/>
              <w:spacing w:after="0"/>
              <w:ind w:left="100"/>
              <w:rPr>
                <w:noProof/>
              </w:rPr>
            </w:pPr>
            <w:r>
              <w:rPr>
                <w:noProof/>
              </w:rPr>
              <w:t>2019-09-</w:t>
            </w:r>
            <w:r w:rsidR="00F0008F">
              <w:rPr>
                <w:noProof/>
              </w:rPr>
              <w:t>11</w:t>
            </w:r>
          </w:p>
        </w:tc>
      </w:tr>
      <w:tr w:rsidR="001E41F3" w14:paraId="55B6104C" w14:textId="77777777" w:rsidTr="00BD2423">
        <w:tc>
          <w:tcPr>
            <w:tcW w:w="1843" w:type="dxa"/>
            <w:tcBorders>
              <w:left w:val="single" w:sz="4" w:space="0" w:color="auto"/>
            </w:tcBorders>
          </w:tcPr>
          <w:p w14:paraId="55B61047" w14:textId="77777777" w:rsidR="001E41F3" w:rsidRDefault="001E41F3">
            <w:pPr>
              <w:pStyle w:val="CRCoverPage"/>
              <w:spacing w:after="0"/>
              <w:rPr>
                <w:b/>
                <w:i/>
                <w:noProof/>
                <w:sz w:val="8"/>
                <w:szCs w:val="8"/>
              </w:rPr>
            </w:pPr>
          </w:p>
        </w:tc>
        <w:tc>
          <w:tcPr>
            <w:tcW w:w="1986" w:type="dxa"/>
            <w:gridSpan w:val="4"/>
          </w:tcPr>
          <w:p w14:paraId="55B61048" w14:textId="77777777" w:rsidR="001E41F3" w:rsidRDefault="001E41F3">
            <w:pPr>
              <w:pStyle w:val="CRCoverPage"/>
              <w:spacing w:after="0"/>
              <w:rPr>
                <w:noProof/>
                <w:sz w:val="8"/>
                <w:szCs w:val="8"/>
              </w:rPr>
            </w:pPr>
          </w:p>
        </w:tc>
        <w:tc>
          <w:tcPr>
            <w:tcW w:w="2267" w:type="dxa"/>
            <w:gridSpan w:val="2"/>
          </w:tcPr>
          <w:p w14:paraId="55B61049" w14:textId="77777777" w:rsidR="001E41F3" w:rsidRDefault="001E41F3">
            <w:pPr>
              <w:pStyle w:val="CRCoverPage"/>
              <w:spacing w:after="0"/>
              <w:rPr>
                <w:noProof/>
                <w:sz w:val="8"/>
                <w:szCs w:val="8"/>
              </w:rPr>
            </w:pPr>
          </w:p>
        </w:tc>
        <w:tc>
          <w:tcPr>
            <w:tcW w:w="1417" w:type="dxa"/>
            <w:gridSpan w:val="3"/>
          </w:tcPr>
          <w:p w14:paraId="55B6104A" w14:textId="77777777" w:rsidR="001E41F3" w:rsidRDefault="001E41F3">
            <w:pPr>
              <w:pStyle w:val="CRCoverPage"/>
              <w:spacing w:after="0"/>
              <w:rPr>
                <w:noProof/>
                <w:sz w:val="8"/>
                <w:szCs w:val="8"/>
              </w:rPr>
            </w:pPr>
          </w:p>
        </w:tc>
        <w:tc>
          <w:tcPr>
            <w:tcW w:w="2127" w:type="dxa"/>
            <w:tcBorders>
              <w:right w:val="single" w:sz="4" w:space="0" w:color="auto"/>
            </w:tcBorders>
          </w:tcPr>
          <w:p w14:paraId="55B6104B" w14:textId="77777777" w:rsidR="001E41F3" w:rsidRDefault="001E41F3">
            <w:pPr>
              <w:pStyle w:val="CRCoverPage"/>
              <w:spacing w:after="0"/>
              <w:rPr>
                <w:noProof/>
                <w:sz w:val="8"/>
                <w:szCs w:val="8"/>
              </w:rPr>
            </w:pPr>
          </w:p>
        </w:tc>
      </w:tr>
      <w:tr w:rsidR="001E41F3" w14:paraId="55B61052" w14:textId="77777777" w:rsidTr="00BD2423">
        <w:trPr>
          <w:cantSplit/>
        </w:trPr>
        <w:tc>
          <w:tcPr>
            <w:tcW w:w="1843" w:type="dxa"/>
            <w:tcBorders>
              <w:left w:val="single" w:sz="4" w:space="0" w:color="auto"/>
            </w:tcBorders>
          </w:tcPr>
          <w:p w14:paraId="55B61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B6104E" w14:textId="3D4B2C5E" w:rsidR="001E41F3" w:rsidRDefault="008C690E" w:rsidP="00D24991">
            <w:pPr>
              <w:pStyle w:val="CRCoverPage"/>
              <w:spacing w:after="0"/>
              <w:ind w:left="100" w:right="-609"/>
              <w:rPr>
                <w:b/>
                <w:noProof/>
              </w:rPr>
            </w:pPr>
            <w:r>
              <w:rPr>
                <w:b/>
                <w:noProof/>
              </w:rPr>
              <w:t>B</w:t>
            </w:r>
          </w:p>
        </w:tc>
        <w:tc>
          <w:tcPr>
            <w:tcW w:w="3402" w:type="dxa"/>
            <w:gridSpan w:val="5"/>
            <w:tcBorders>
              <w:left w:val="nil"/>
            </w:tcBorders>
          </w:tcPr>
          <w:p w14:paraId="55B6104F" w14:textId="77777777" w:rsidR="001E41F3" w:rsidRDefault="001E41F3">
            <w:pPr>
              <w:pStyle w:val="CRCoverPage"/>
              <w:spacing w:after="0"/>
              <w:rPr>
                <w:noProof/>
              </w:rPr>
            </w:pPr>
          </w:p>
        </w:tc>
        <w:tc>
          <w:tcPr>
            <w:tcW w:w="1417" w:type="dxa"/>
            <w:gridSpan w:val="3"/>
            <w:tcBorders>
              <w:left w:val="nil"/>
            </w:tcBorders>
          </w:tcPr>
          <w:p w14:paraId="55B610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61051" w14:textId="77777777" w:rsidR="001E41F3" w:rsidRDefault="00F0008F">
            <w:pPr>
              <w:pStyle w:val="CRCoverPage"/>
              <w:spacing w:after="0"/>
              <w:ind w:left="100"/>
              <w:rPr>
                <w:noProof/>
              </w:rPr>
            </w:pPr>
            <w:r>
              <w:rPr>
                <w:noProof/>
              </w:rPr>
              <w:t>Rel-1</w:t>
            </w:r>
            <w:r w:rsidR="00BD1A5D">
              <w:rPr>
                <w:noProof/>
              </w:rPr>
              <w:t>6</w:t>
            </w:r>
          </w:p>
        </w:tc>
      </w:tr>
      <w:tr w:rsidR="001E41F3" w14:paraId="55B61057" w14:textId="77777777" w:rsidTr="00BD2423">
        <w:tc>
          <w:tcPr>
            <w:tcW w:w="1843" w:type="dxa"/>
            <w:tcBorders>
              <w:left w:val="single" w:sz="4" w:space="0" w:color="auto"/>
              <w:bottom w:val="single" w:sz="4" w:space="0" w:color="auto"/>
            </w:tcBorders>
          </w:tcPr>
          <w:p w14:paraId="55B61053" w14:textId="77777777" w:rsidR="001E41F3" w:rsidRDefault="001E41F3">
            <w:pPr>
              <w:pStyle w:val="CRCoverPage"/>
              <w:spacing w:after="0"/>
              <w:rPr>
                <w:b/>
                <w:i/>
                <w:noProof/>
              </w:rPr>
            </w:pPr>
          </w:p>
        </w:tc>
        <w:tc>
          <w:tcPr>
            <w:tcW w:w="4677" w:type="dxa"/>
            <w:gridSpan w:val="8"/>
            <w:tcBorders>
              <w:bottom w:val="single" w:sz="4" w:space="0" w:color="auto"/>
            </w:tcBorders>
          </w:tcPr>
          <w:p w14:paraId="55B610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610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610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B6105A" w14:textId="77777777" w:rsidTr="00BD2423">
        <w:tc>
          <w:tcPr>
            <w:tcW w:w="1843" w:type="dxa"/>
          </w:tcPr>
          <w:p w14:paraId="55B61058" w14:textId="77777777" w:rsidR="001E41F3" w:rsidRDefault="001E41F3">
            <w:pPr>
              <w:pStyle w:val="CRCoverPage"/>
              <w:spacing w:after="0"/>
              <w:rPr>
                <w:b/>
                <w:i/>
                <w:noProof/>
                <w:sz w:val="8"/>
                <w:szCs w:val="8"/>
              </w:rPr>
            </w:pPr>
          </w:p>
        </w:tc>
        <w:tc>
          <w:tcPr>
            <w:tcW w:w="7797" w:type="dxa"/>
            <w:gridSpan w:val="10"/>
          </w:tcPr>
          <w:p w14:paraId="55B61059" w14:textId="77777777" w:rsidR="001E41F3" w:rsidRDefault="001E41F3">
            <w:pPr>
              <w:pStyle w:val="CRCoverPage"/>
              <w:spacing w:after="0"/>
              <w:rPr>
                <w:noProof/>
                <w:sz w:val="8"/>
                <w:szCs w:val="8"/>
              </w:rPr>
            </w:pPr>
          </w:p>
        </w:tc>
      </w:tr>
      <w:tr w:rsidR="001E41F3" w14:paraId="55B61063" w14:textId="77777777" w:rsidTr="00BD2423">
        <w:tc>
          <w:tcPr>
            <w:tcW w:w="2694" w:type="dxa"/>
            <w:gridSpan w:val="2"/>
            <w:tcBorders>
              <w:top w:val="single" w:sz="4" w:space="0" w:color="auto"/>
              <w:left w:val="single" w:sz="4" w:space="0" w:color="auto"/>
            </w:tcBorders>
          </w:tcPr>
          <w:p w14:paraId="55B610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D9322" w14:textId="77777777" w:rsidR="00904D29" w:rsidRDefault="002B3DFA" w:rsidP="009A640C">
            <w:pPr>
              <w:pStyle w:val="CRCoverPage"/>
              <w:spacing w:after="0"/>
              <w:ind w:left="100"/>
              <w:rPr>
                <w:noProof/>
              </w:rPr>
            </w:pPr>
            <w:r>
              <w:rPr>
                <w:noProof/>
              </w:rPr>
              <w:t xml:space="preserve">3GPP TS 23.502 has specified that for NIDD delivery via NEF, the SMF will </w:t>
            </w:r>
            <w:r w:rsidR="00C85806">
              <w:rPr>
                <w:noProof/>
              </w:rPr>
              <w:t xml:space="preserve">address </w:t>
            </w:r>
            <w:r w:rsidR="00037A48">
              <w:rPr>
                <w:noProof/>
              </w:rPr>
              <w:t xml:space="preserve">the </w:t>
            </w:r>
            <w:r w:rsidR="006B72EC">
              <w:rPr>
                <w:noProof/>
              </w:rPr>
              <w:t xml:space="preserve">target </w:t>
            </w:r>
            <w:r>
              <w:rPr>
                <w:noProof/>
              </w:rPr>
              <w:t xml:space="preserve">NEF using the NEF ID </w:t>
            </w:r>
            <w:r w:rsidR="00A63B81">
              <w:rPr>
                <w:noProof/>
              </w:rPr>
              <w:t xml:space="preserve">for NIDD </w:t>
            </w:r>
            <w:r>
              <w:rPr>
                <w:noProof/>
              </w:rPr>
              <w:t>configured in UDM</w:t>
            </w:r>
            <w:r w:rsidR="00AE768B">
              <w:rPr>
                <w:noProof/>
              </w:rPr>
              <w:t>:</w:t>
            </w:r>
          </w:p>
          <w:p w14:paraId="61A8D37A" w14:textId="77777777" w:rsidR="00AE768B" w:rsidRDefault="00AE768B" w:rsidP="009A640C">
            <w:pPr>
              <w:pStyle w:val="CRCoverPage"/>
              <w:spacing w:after="0"/>
              <w:ind w:left="100"/>
              <w:rPr>
                <w:noProof/>
              </w:rPr>
            </w:pPr>
          </w:p>
          <w:p w14:paraId="24C5EA0E" w14:textId="77777777" w:rsidR="00AE768B" w:rsidRDefault="00AE768B" w:rsidP="00AE768B">
            <w:pPr>
              <w:pStyle w:val="Heading3"/>
              <w:ind w:left="1418"/>
            </w:pPr>
            <w:bookmarkStart w:id="3" w:name="_Toc11173682"/>
            <w:r>
              <w:t>4.25.2</w:t>
            </w:r>
            <w:r>
              <w:tab/>
              <w:t>SMF-NEF Connection Establishment</w:t>
            </w:r>
            <w:bookmarkEnd w:id="3"/>
          </w:p>
          <w:p w14:paraId="57B0E2CB" w14:textId="77777777" w:rsidR="00AE768B" w:rsidRDefault="00AE768B" w:rsidP="00AE768B">
            <w:pPr>
              <w:ind w:left="284"/>
            </w:pPr>
            <w:r>
              <w:t>When the UE performs the PDU Session establishment with PDU Session type of "Unstructured", and the subscription information corresponding to the UE requested DNN includes the "</w:t>
            </w:r>
            <w:r w:rsidRPr="00AE768B">
              <w:rPr>
                <w:highlight w:val="yellow"/>
              </w:rPr>
              <w:t>NEF Identity for NIDD</w:t>
            </w:r>
            <w:r>
              <w:t>", then the SMF initiates a SMF-NEF Connection establishment procedure towards the NEF corresponding to the "NEF ID" for that DNN / S-NSSAI Combination.</w:t>
            </w:r>
          </w:p>
          <w:p w14:paraId="1522C316" w14:textId="77777777" w:rsidR="00AE768B" w:rsidRDefault="00173407" w:rsidP="009A640C">
            <w:pPr>
              <w:pStyle w:val="CRCoverPage"/>
              <w:spacing w:after="0"/>
              <w:ind w:left="100"/>
              <w:rPr>
                <w:noProof/>
              </w:rPr>
            </w:pPr>
            <w:r>
              <w:rPr>
                <w:noProof/>
              </w:rPr>
              <w:t xml:space="preserve">In LTE, the SCEF-ID is configured on corresponding peer (e.g. MME) </w:t>
            </w:r>
            <w:r w:rsidR="004509AE">
              <w:rPr>
                <w:noProof/>
              </w:rPr>
              <w:t xml:space="preserve">which contains the diameter </w:t>
            </w:r>
            <w:r w:rsidR="007319A4">
              <w:rPr>
                <w:noProof/>
              </w:rPr>
              <w:t>identity of the SCEF</w:t>
            </w:r>
            <w:r w:rsidR="00C21F6B">
              <w:rPr>
                <w:noProof/>
              </w:rPr>
              <w:t xml:space="preserve"> for </w:t>
            </w:r>
            <w:r w:rsidR="00575CB0">
              <w:rPr>
                <w:noProof/>
              </w:rPr>
              <w:t>d</w:t>
            </w:r>
            <w:r w:rsidR="00C21F6B">
              <w:rPr>
                <w:noProof/>
              </w:rPr>
              <w:t xml:space="preserve">iameter </w:t>
            </w:r>
            <w:r w:rsidR="00575CB0">
              <w:rPr>
                <w:noProof/>
              </w:rPr>
              <w:t xml:space="preserve">based interface. In 5GC architecture, the NF service consuemr (e.g. SMF) will need to discover the NEF </w:t>
            </w:r>
            <w:r w:rsidR="00BE0DC2">
              <w:rPr>
                <w:noProof/>
              </w:rPr>
              <w:t>via NRF</w:t>
            </w:r>
            <w:r w:rsidR="00374C00">
              <w:rPr>
                <w:noProof/>
              </w:rPr>
              <w:t xml:space="preserve"> using the NEF ID, which should be regisered by NEF in its NF profile.</w:t>
            </w:r>
          </w:p>
          <w:p w14:paraId="13321B6B" w14:textId="77777777" w:rsidR="00374C00" w:rsidRDefault="00374C00" w:rsidP="009A640C">
            <w:pPr>
              <w:pStyle w:val="CRCoverPage"/>
              <w:spacing w:after="0"/>
              <w:ind w:left="100"/>
              <w:rPr>
                <w:noProof/>
              </w:rPr>
            </w:pPr>
          </w:p>
          <w:p w14:paraId="23D36790" w14:textId="57F1D71A" w:rsidR="00374C00" w:rsidRDefault="00374C00" w:rsidP="009A640C">
            <w:pPr>
              <w:pStyle w:val="CRCoverPage"/>
              <w:spacing w:after="0"/>
              <w:ind w:left="100"/>
              <w:rPr>
                <w:noProof/>
              </w:rPr>
            </w:pPr>
            <w:r>
              <w:rPr>
                <w:noProof/>
              </w:rPr>
              <w:t xml:space="preserve">3GPP TS 23.502 also stated </w:t>
            </w:r>
            <w:r w:rsidR="002473C7">
              <w:rPr>
                <w:noProof/>
              </w:rPr>
              <w:t xml:space="preserve">for combined "SCEF+NEF", </w:t>
            </w:r>
            <w:r>
              <w:rPr>
                <w:noProof/>
              </w:rPr>
              <w:t xml:space="preserve">during </w:t>
            </w:r>
            <w:r w:rsidR="004A1E08">
              <w:rPr>
                <w:noProof/>
              </w:rPr>
              <w:t>N26 based inter-system mobility procedures, the "SCEF+NEF ID" shall be passed via N26</w:t>
            </w:r>
            <w:r w:rsidR="000C1771">
              <w:rPr>
                <w:noProof/>
              </w:rPr>
              <w:t xml:space="preserve"> for session via </w:t>
            </w:r>
            <w:r w:rsidR="000418D3">
              <w:rPr>
                <w:noProof/>
              </w:rPr>
              <w:t>SCEF+</w:t>
            </w:r>
            <w:r w:rsidR="000C1771">
              <w:rPr>
                <w:noProof/>
              </w:rPr>
              <w:t>NEF:</w:t>
            </w:r>
          </w:p>
          <w:p w14:paraId="1D042078" w14:textId="77777777" w:rsidR="000C1771" w:rsidRDefault="000C1771" w:rsidP="009A640C">
            <w:pPr>
              <w:pStyle w:val="CRCoverPage"/>
              <w:spacing w:after="0"/>
              <w:ind w:left="100"/>
              <w:rPr>
                <w:noProof/>
              </w:rPr>
            </w:pPr>
          </w:p>
          <w:p w14:paraId="7A74BB9F" w14:textId="77777777" w:rsidR="00F37A5F" w:rsidRPr="00F122C8" w:rsidRDefault="00F37A5F" w:rsidP="0064194A">
            <w:pPr>
              <w:pStyle w:val="Heading5"/>
              <w:ind w:left="1985"/>
              <w:rPr>
                <w:lang w:eastAsia="zh-CN"/>
              </w:rPr>
            </w:pPr>
            <w:bookmarkStart w:id="4" w:name="_Toc11173397"/>
            <w:r w:rsidRPr="00050CA8">
              <w:rPr>
                <w:lang w:eastAsia="zh-CN"/>
              </w:rPr>
              <w:t>4.11.1.3.2</w:t>
            </w:r>
            <w:r w:rsidRPr="00050CA8">
              <w:rPr>
                <w:lang w:eastAsia="zh-CN"/>
              </w:rPr>
              <w:tab/>
              <w:t>5GS to EPS Idle mode mobility</w:t>
            </w:r>
            <w:r w:rsidRPr="00F122C8">
              <w:rPr>
                <w:lang w:eastAsia="zh-CN"/>
              </w:rPr>
              <w:t xml:space="preserve"> </w:t>
            </w:r>
            <w:r>
              <w:rPr>
                <w:lang w:eastAsia="zh-CN"/>
              </w:rPr>
              <w:t>using N26 interface</w:t>
            </w:r>
            <w:bookmarkEnd w:id="4"/>
          </w:p>
          <w:p w14:paraId="2FA424EB" w14:textId="2449A935" w:rsidR="00F37A5F" w:rsidRPr="00181E20" w:rsidRDefault="00F37A5F" w:rsidP="0064194A">
            <w:pPr>
              <w:pStyle w:val="B1"/>
              <w:ind w:left="852"/>
              <w:rPr>
                <w:lang w:eastAsia="zh-CN"/>
              </w:rPr>
            </w:pPr>
            <w:r>
              <w:rPr>
                <w:lang w:eastAsia="zh-CN"/>
              </w:rPr>
              <w:t>…</w:t>
            </w:r>
          </w:p>
          <w:p w14:paraId="47290DD5" w14:textId="77777777" w:rsidR="00F37A5F" w:rsidRDefault="00F37A5F" w:rsidP="0064194A">
            <w:pPr>
              <w:pStyle w:val="B1"/>
              <w:ind w:left="852"/>
            </w:pPr>
            <w:r>
              <w:tab/>
              <w:t xml:space="preserve">For PDU Sessions that are anchored at </w:t>
            </w:r>
            <w:proofErr w:type="gramStart"/>
            <w:r>
              <w:t>an</w:t>
            </w:r>
            <w:proofErr w:type="gramEnd"/>
            <w:r>
              <w:t xml:space="preserve"> NEF, the SMF returns an </w:t>
            </w:r>
            <w:r w:rsidRPr="00F37A5F">
              <w:rPr>
                <w:highlight w:val="yellow"/>
              </w:rPr>
              <w:t>SCEF+NEF ID</w:t>
            </w:r>
            <w:r>
              <w:t xml:space="preserve"> and an EBI for each PDN connection corresponding to a PDU Session.</w:t>
            </w:r>
          </w:p>
          <w:p w14:paraId="20AD25F6" w14:textId="77777777" w:rsidR="0064194A" w:rsidRPr="00181E20" w:rsidRDefault="0064194A" w:rsidP="0064194A">
            <w:pPr>
              <w:pStyle w:val="Heading5"/>
              <w:ind w:left="1985"/>
              <w:rPr>
                <w:lang w:eastAsia="zh-CN"/>
              </w:rPr>
            </w:pPr>
            <w:bookmarkStart w:id="5" w:name="_Toc11173398"/>
            <w:r w:rsidRPr="00050CA8">
              <w:rPr>
                <w:lang w:eastAsia="zh-CN"/>
              </w:rPr>
              <w:lastRenderedPageBreak/>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5"/>
          </w:p>
          <w:p w14:paraId="7C28C602" w14:textId="69E7EEE4" w:rsidR="0064194A" w:rsidRPr="00CE5242" w:rsidRDefault="0064194A" w:rsidP="0064194A">
            <w:pPr>
              <w:pStyle w:val="B1"/>
              <w:ind w:left="852"/>
              <w:rPr>
                <w:lang w:eastAsia="zh-CN"/>
              </w:rPr>
            </w:pPr>
            <w:r>
              <w:rPr>
                <w:lang w:eastAsia="zh-CN"/>
              </w:rPr>
              <w:t>…</w:t>
            </w:r>
          </w:p>
          <w:p w14:paraId="43413216" w14:textId="77777777" w:rsidR="0064194A" w:rsidRDefault="0064194A" w:rsidP="0064194A">
            <w:pPr>
              <w:pStyle w:val="B1"/>
              <w:ind w:left="852"/>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14:paraId="372B5D78" w14:textId="77777777" w:rsidR="0064194A" w:rsidRPr="00EA44ED" w:rsidRDefault="0064194A" w:rsidP="0064194A">
            <w:pPr>
              <w:pStyle w:val="B1"/>
              <w:ind w:left="852"/>
              <w:rPr>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 If the SCEF connection is invoked, the MME EPS Bearer context includes the </w:t>
            </w:r>
            <w:r w:rsidRPr="0064194A">
              <w:rPr>
                <w:highlight w:val="yellow"/>
                <w:lang w:eastAsia="zh-CN"/>
              </w:rPr>
              <w:t>SCEF+NEF ID</w:t>
            </w:r>
            <w:r>
              <w:rPr>
                <w:lang w:eastAsia="zh-CN"/>
              </w:rPr>
              <w:t xml:space="preserve"> of the PDN connection, EBI, APN, User Identity.</w:t>
            </w:r>
          </w:p>
          <w:p w14:paraId="73CFFAD5" w14:textId="3434D01A" w:rsidR="000C1771" w:rsidRDefault="001B0655" w:rsidP="00CF7366">
            <w:pPr>
              <w:pStyle w:val="CRCoverPage"/>
              <w:spacing w:after="0"/>
              <w:ind w:left="100"/>
              <w:rPr>
                <w:noProof/>
              </w:rPr>
            </w:pPr>
            <w:r>
              <w:rPr>
                <w:noProof/>
              </w:rPr>
              <w:t>SCEF ID is already supported on S10 for SCEF PDN connections,</w:t>
            </w:r>
            <w:r w:rsidR="009358F4">
              <w:rPr>
                <w:noProof/>
              </w:rPr>
              <w:t xml:space="preserve"> can be used by the receiving peer to </w:t>
            </w:r>
            <w:r w:rsidR="00142EF5">
              <w:rPr>
                <w:noProof/>
              </w:rPr>
              <w:t>resume the diameter signaling to the SCEF; F</w:t>
            </w:r>
            <w:r w:rsidR="009358F4">
              <w:rPr>
                <w:noProof/>
              </w:rPr>
              <w:t>or combined SCEF+NEF</w:t>
            </w:r>
            <w:r w:rsidR="00235705">
              <w:rPr>
                <w:noProof/>
              </w:rPr>
              <w:t xml:space="preserve"> over N26</w:t>
            </w:r>
            <w:r w:rsidR="009358F4">
              <w:rPr>
                <w:noProof/>
              </w:rPr>
              <w:t xml:space="preserve">, </w:t>
            </w:r>
            <w:r w:rsidR="00142EF5">
              <w:rPr>
                <w:noProof/>
              </w:rPr>
              <w:t xml:space="preserve">the SCEF+NEF ID shall </w:t>
            </w:r>
            <w:r w:rsidR="0061332C">
              <w:rPr>
                <w:noProof/>
              </w:rPr>
              <w:t xml:space="preserve">be idential to the </w:t>
            </w:r>
            <w:r w:rsidR="00142EF5">
              <w:rPr>
                <w:noProof/>
              </w:rPr>
              <w:t>SCEF ID of its SCEF role, i.e.</w:t>
            </w:r>
            <w:r w:rsidR="0061332C">
              <w:rPr>
                <w:noProof/>
              </w:rPr>
              <w:t xml:space="preserve"> the </w:t>
            </w:r>
            <w:r w:rsidR="00AE0828">
              <w:rPr>
                <w:noProof/>
              </w:rPr>
              <w:t>"</w:t>
            </w:r>
            <w:r w:rsidR="0061332C">
              <w:rPr>
                <w:noProof/>
              </w:rPr>
              <w:t>SCEF+NEF ID</w:t>
            </w:r>
            <w:r w:rsidR="00AE0828">
              <w:rPr>
                <w:noProof/>
              </w:rPr>
              <w:t>"</w:t>
            </w:r>
            <w:r w:rsidR="0061332C">
              <w:rPr>
                <w:noProof/>
              </w:rPr>
              <w:t xml:space="preserve"> </w:t>
            </w:r>
            <w:r w:rsidR="00AE0828">
              <w:rPr>
                <w:noProof/>
              </w:rPr>
              <w:t>IS</w:t>
            </w:r>
            <w:r w:rsidR="0061332C">
              <w:rPr>
                <w:noProof/>
              </w:rPr>
              <w:t xml:space="preserve"> the </w:t>
            </w:r>
            <w:r w:rsidR="00AE0828">
              <w:rPr>
                <w:noProof/>
              </w:rPr>
              <w:t>"</w:t>
            </w:r>
            <w:r w:rsidR="0061332C">
              <w:rPr>
                <w:noProof/>
              </w:rPr>
              <w:t>SCEF</w:t>
            </w:r>
            <w:r w:rsidR="00AE0828">
              <w:rPr>
                <w:noProof/>
              </w:rPr>
              <w:t xml:space="preserve"> </w:t>
            </w:r>
            <w:r w:rsidR="0061332C">
              <w:rPr>
                <w:noProof/>
              </w:rPr>
              <w:t>ID</w:t>
            </w:r>
            <w:r w:rsidR="00AE0828">
              <w:rPr>
                <w:noProof/>
              </w:rPr>
              <w:t>"</w:t>
            </w:r>
            <w:r w:rsidR="002C543D">
              <w:rPr>
                <w:noProof/>
              </w:rPr>
              <w:t>, thus the MME will not be impacted.</w:t>
            </w:r>
            <w:r w:rsidR="00CA03CF">
              <w:rPr>
                <w:noProof/>
              </w:rPr>
              <w:t xml:space="preserve"> The SMF shall be possible to discover the</w:t>
            </w:r>
            <w:r w:rsidR="00E20F5E">
              <w:rPr>
                <w:noProof/>
              </w:rPr>
              <w:t xml:space="preserve"> SCEF+NEF using its SCEF ID, and also get the SCEF ID from </w:t>
            </w:r>
            <w:r w:rsidR="00FD30E6">
              <w:rPr>
                <w:noProof/>
              </w:rPr>
              <w:t>the NEF's NF Profile.</w:t>
            </w:r>
          </w:p>
          <w:p w14:paraId="040FE1C6" w14:textId="77777777" w:rsidR="00CF7366" w:rsidRDefault="00CF7366" w:rsidP="00CF7366">
            <w:pPr>
              <w:pStyle w:val="CRCoverPage"/>
              <w:spacing w:after="0"/>
              <w:ind w:left="100"/>
              <w:rPr>
                <w:noProof/>
              </w:rPr>
            </w:pPr>
          </w:p>
          <w:p w14:paraId="3BAB1D95" w14:textId="77777777" w:rsidR="00CF7366" w:rsidRDefault="00EF7446" w:rsidP="00CF7366">
            <w:pPr>
              <w:pStyle w:val="CRCoverPage"/>
              <w:spacing w:after="0"/>
              <w:ind w:left="100"/>
              <w:rPr>
                <w:noProof/>
              </w:rPr>
            </w:pPr>
            <w:r>
              <w:rPr>
                <w:noProof/>
              </w:rPr>
              <w:t xml:space="preserve">This CR proposes the NEF register its NEF ID in its NF profile and </w:t>
            </w:r>
            <w:r w:rsidR="00455424">
              <w:rPr>
                <w:noProof/>
              </w:rPr>
              <w:t xml:space="preserve">support discovery query using the NEF ID. </w:t>
            </w:r>
            <w:r w:rsidR="00A77E6E">
              <w:rPr>
                <w:noProof/>
              </w:rPr>
              <w:t>For combined SCEF+NEF, t</w:t>
            </w:r>
            <w:r w:rsidR="00455424">
              <w:rPr>
                <w:noProof/>
              </w:rPr>
              <w:t xml:space="preserve">o secure the interworking, the NEF ID shall be </w:t>
            </w:r>
            <w:r w:rsidR="00A77E6E">
              <w:rPr>
                <w:noProof/>
              </w:rPr>
              <w:t xml:space="preserve">set to </w:t>
            </w:r>
            <w:r w:rsidR="00DC5706">
              <w:rPr>
                <w:noProof/>
              </w:rPr>
              <w:t xml:space="preserve">its </w:t>
            </w:r>
            <w:r w:rsidR="00A77E6E">
              <w:rPr>
                <w:noProof/>
              </w:rPr>
              <w:t>SCEF ID.</w:t>
            </w:r>
          </w:p>
          <w:p w14:paraId="55B61062" w14:textId="3CA9082B" w:rsidR="006E4F4F" w:rsidRDefault="006E4F4F" w:rsidP="00CF7366">
            <w:pPr>
              <w:pStyle w:val="CRCoverPage"/>
              <w:spacing w:after="0"/>
              <w:ind w:left="100"/>
              <w:rPr>
                <w:noProof/>
              </w:rPr>
            </w:pPr>
          </w:p>
        </w:tc>
      </w:tr>
      <w:tr w:rsidR="001E41F3" w14:paraId="55B61066" w14:textId="77777777" w:rsidTr="00BD2423">
        <w:tc>
          <w:tcPr>
            <w:tcW w:w="2694" w:type="dxa"/>
            <w:gridSpan w:val="2"/>
            <w:tcBorders>
              <w:left w:val="single" w:sz="4" w:space="0" w:color="auto"/>
            </w:tcBorders>
          </w:tcPr>
          <w:p w14:paraId="55B61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65" w14:textId="77777777" w:rsidR="001E41F3" w:rsidRDefault="001E41F3">
            <w:pPr>
              <w:pStyle w:val="CRCoverPage"/>
              <w:spacing w:after="0"/>
              <w:rPr>
                <w:noProof/>
                <w:sz w:val="8"/>
                <w:szCs w:val="8"/>
              </w:rPr>
            </w:pPr>
          </w:p>
        </w:tc>
      </w:tr>
      <w:tr w:rsidR="001E41F3" w14:paraId="55B6106A" w14:textId="77777777" w:rsidTr="00BD2423">
        <w:tc>
          <w:tcPr>
            <w:tcW w:w="2694" w:type="dxa"/>
            <w:gridSpan w:val="2"/>
            <w:tcBorders>
              <w:left w:val="single" w:sz="4" w:space="0" w:color="auto"/>
            </w:tcBorders>
          </w:tcPr>
          <w:p w14:paraId="55B610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61068" w14:textId="281D88CF" w:rsidR="001E41F3" w:rsidRDefault="005D4DBB">
            <w:pPr>
              <w:pStyle w:val="CRCoverPage"/>
              <w:spacing w:after="0"/>
              <w:ind w:left="100"/>
              <w:rPr>
                <w:noProof/>
              </w:rPr>
            </w:pPr>
            <w:r>
              <w:rPr>
                <w:noProof/>
              </w:rPr>
              <w:t>1/ Add reference for TS 29.336 in 2</w:t>
            </w:r>
          </w:p>
          <w:p w14:paraId="101629BF" w14:textId="6AC6B20F" w:rsidR="005D4DBB" w:rsidRDefault="005D4DBB">
            <w:pPr>
              <w:pStyle w:val="CRCoverPage"/>
              <w:spacing w:after="0"/>
              <w:ind w:left="100"/>
              <w:rPr>
                <w:noProof/>
              </w:rPr>
            </w:pPr>
            <w:r>
              <w:rPr>
                <w:noProof/>
              </w:rPr>
              <w:t xml:space="preserve">2/ Add new attribute </w:t>
            </w:r>
            <w:r w:rsidR="00DA1048">
              <w:rPr>
                <w:noProof/>
              </w:rPr>
              <w:t>nefId for NefInfo Data type in 6.1.6.2.48</w:t>
            </w:r>
          </w:p>
          <w:p w14:paraId="63A9C802" w14:textId="26060B1C" w:rsidR="00DA1048" w:rsidRDefault="00DA1048">
            <w:pPr>
              <w:pStyle w:val="CRCoverPage"/>
              <w:spacing w:after="0"/>
              <w:ind w:left="100"/>
              <w:rPr>
                <w:noProof/>
              </w:rPr>
            </w:pPr>
            <w:r>
              <w:rPr>
                <w:noProof/>
              </w:rPr>
              <w:t>3/ Add new query parameter "nef-id" in 6.2.3.2.1</w:t>
            </w:r>
          </w:p>
          <w:p w14:paraId="50E4FCEC" w14:textId="42DA774C" w:rsidR="00DA1048" w:rsidRDefault="00DA1048">
            <w:pPr>
              <w:pStyle w:val="CRCoverPage"/>
              <w:spacing w:after="0"/>
              <w:ind w:left="100"/>
              <w:rPr>
                <w:noProof/>
              </w:rPr>
            </w:pPr>
            <w:r>
              <w:rPr>
                <w:noProof/>
              </w:rPr>
              <w:t>4/ Update OpenAPI accordingly in A.2 and A.3.</w:t>
            </w:r>
          </w:p>
          <w:p w14:paraId="55B61069" w14:textId="77777777" w:rsidR="00CA2948" w:rsidRDefault="00CA2948">
            <w:pPr>
              <w:pStyle w:val="CRCoverPage"/>
              <w:spacing w:after="0"/>
              <w:ind w:left="100"/>
              <w:rPr>
                <w:noProof/>
              </w:rPr>
            </w:pPr>
          </w:p>
        </w:tc>
      </w:tr>
      <w:tr w:rsidR="001E41F3" w14:paraId="55B6106D" w14:textId="77777777" w:rsidTr="00BD2423">
        <w:tc>
          <w:tcPr>
            <w:tcW w:w="2694" w:type="dxa"/>
            <w:gridSpan w:val="2"/>
            <w:tcBorders>
              <w:left w:val="single" w:sz="4" w:space="0" w:color="auto"/>
            </w:tcBorders>
          </w:tcPr>
          <w:p w14:paraId="55B61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6C" w14:textId="77777777" w:rsidR="001E41F3" w:rsidRDefault="001E41F3">
            <w:pPr>
              <w:pStyle w:val="CRCoverPage"/>
              <w:spacing w:after="0"/>
              <w:rPr>
                <w:noProof/>
                <w:sz w:val="8"/>
                <w:szCs w:val="8"/>
              </w:rPr>
            </w:pPr>
          </w:p>
        </w:tc>
      </w:tr>
      <w:tr w:rsidR="001E41F3" w14:paraId="55B61070" w14:textId="77777777" w:rsidTr="00BD2423">
        <w:tc>
          <w:tcPr>
            <w:tcW w:w="2694" w:type="dxa"/>
            <w:gridSpan w:val="2"/>
            <w:tcBorders>
              <w:left w:val="single" w:sz="4" w:space="0" w:color="auto"/>
              <w:bottom w:val="single" w:sz="4" w:space="0" w:color="auto"/>
            </w:tcBorders>
          </w:tcPr>
          <w:p w14:paraId="55B610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6106F" w14:textId="59F02C01" w:rsidR="001E41F3" w:rsidRDefault="001E41F3">
            <w:pPr>
              <w:pStyle w:val="CRCoverPage"/>
              <w:spacing w:after="0"/>
              <w:ind w:left="100"/>
              <w:rPr>
                <w:noProof/>
              </w:rPr>
            </w:pPr>
          </w:p>
        </w:tc>
      </w:tr>
      <w:tr w:rsidR="001E41F3" w14:paraId="55B61073" w14:textId="77777777" w:rsidTr="00BD2423">
        <w:tc>
          <w:tcPr>
            <w:tcW w:w="2694" w:type="dxa"/>
            <w:gridSpan w:val="2"/>
          </w:tcPr>
          <w:p w14:paraId="55B61071" w14:textId="77777777" w:rsidR="001E41F3" w:rsidRDefault="001E41F3">
            <w:pPr>
              <w:pStyle w:val="CRCoverPage"/>
              <w:spacing w:after="0"/>
              <w:rPr>
                <w:b/>
                <w:i/>
                <w:noProof/>
                <w:sz w:val="8"/>
                <w:szCs w:val="8"/>
              </w:rPr>
            </w:pPr>
          </w:p>
        </w:tc>
        <w:tc>
          <w:tcPr>
            <w:tcW w:w="6946" w:type="dxa"/>
            <w:gridSpan w:val="9"/>
          </w:tcPr>
          <w:p w14:paraId="55B61072" w14:textId="77777777" w:rsidR="001E41F3" w:rsidRDefault="001E41F3">
            <w:pPr>
              <w:pStyle w:val="CRCoverPage"/>
              <w:spacing w:after="0"/>
              <w:rPr>
                <w:noProof/>
                <w:sz w:val="8"/>
                <w:szCs w:val="8"/>
              </w:rPr>
            </w:pPr>
          </w:p>
        </w:tc>
      </w:tr>
      <w:tr w:rsidR="001E41F3" w14:paraId="55B61076" w14:textId="77777777" w:rsidTr="00BD2423">
        <w:tc>
          <w:tcPr>
            <w:tcW w:w="2694" w:type="dxa"/>
            <w:gridSpan w:val="2"/>
            <w:tcBorders>
              <w:top w:val="single" w:sz="4" w:space="0" w:color="auto"/>
              <w:left w:val="single" w:sz="4" w:space="0" w:color="auto"/>
            </w:tcBorders>
          </w:tcPr>
          <w:p w14:paraId="55B610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61075" w14:textId="64900EE5" w:rsidR="00B5233B" w:rsidRDefault="00B5233B" w:rsidP="00B5233B">
            <w:pPr>
              <w:pStyle w:val="CRCoverPage"/>
              <w:spacing w:after="0"/>
              <w:ind w:left="100"/>
              <w:rPr>
                <w:noProof/>
              </w:rPr>
            </w:pPr>
            <w:r>
              <w:rPr>
                <w:noProof/>
              </w:rPr>
              <w:t>2, 6.1.6.2.48, 6.2.3.2.1, 6.2.9, A.2, A.3</w:t>
            </w:r>
          </w:p>
        </w:tc>
      </w:tr>
      <w:tr w:rsidR="001E41F3" w14:paraId="55B61079" w14:textId="77777777" w:rsidTr="00BD2423">
        <w:tc>
          <w:tcPr>
            <w:tcW w:w="2694" w:type="dxa"/>
            <w:gridSpan w:val="2"/>
            <w:tcBorders>
              <w:left w:val="single" w:sz="4" w:space="0" w:color="auto"/>
            </w:tcBorders>
          </w:tcPr>
          <w:p w14:paraId="55B61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78" w14:textId="77777777" w:rsidR="001E41F3" w:rsidRDefault="001E41F3">
            <w:pPr>
              <w:pStyle w:val="CRCoverPage"/>
              <w:spacing w:after="0"/>
              <w:rPr>
                <w:noProof/>
                <w:sz w:val="8"/>
                <w:szCs w:val="8"/>
              </w:rPr>
            </w:pPr>
          </w:p>
        </w:tc>
      </w:tr>
      <w:tr w:rsidR="001E41F3" w14:paraId="55B6107F" w14:textId="77777777" w:rsidTr="00BD2423">
        <w:tc>
          <w:tcPr>
            <w:tcW w:w="2694" w:type="dxa"/>
            <w:gridSpan w:val="2"/>
            <w:tcBorders>
              <w:left w:val="single" w:sz="4" w:space="0" w:color="auto"/>
            </w:tcBorders>
          </w:tcPr>
          <w:p w14:paraId="55B610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B610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6107C" w14:textId="77777777" w:rsidR="001E41F3" w:rsidRDefault="001E41F3">
            <w:pPr>
              <w:pStyle w:val="CRCoverPage"/>
              <w:spacing w:after="0"/>
              <w:jc w:val="center"/>
              <w:rPr>
                <w:b/>
                <w:caps/>
                <w:noProof/>
              </w:rPr>
            </w:pPr>
            <w:r>
              <w:rPr>
                <w:b/>
                <w:caps/>
                <w:noProof/>
              </w:rPr>
              <w:t>N</w:t>
            </w:r>
          </w:p>
        </w:tc>
        <w:tc>
          <w:tcPr>
            <w:tcW w:w="2977" w:type="dxa"/>
            <w:gridSpan w:val="4"/>
          </w:tcPr>
          <w:p w14:paraId="55B610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6107E" w14:textId="77777777" w:rsidR="001E41F3" w:rsidRDefault="001E41F3">
            <w:pPr>
              <w:pStyle w:val="CRCoverPage"/>
              <w:spacing w:after="0"/>
              <w:ind w:left="99"/>
              <w:rPr>
                <w:noProof/>
              </w:rPr>
            </w:pPr>
          </w:p>
        </w:tc>
      </w:tr>
      <w:tr w:rsidR="001E41F3" w14:paraId="55B61085" w14:textId="77777777" w:rsidTr="00BD2423">
        <w:tc>
          <w:tcPr>
            <w:tcW w:w="2694" w:type="dxa"/>
            <w:gridSpan w:val="2"/>
            <w:tcBorders>
              <w:left w:val="single" w:sz="4" w:space="0" w:color="auto"/>
            </w:tcBorders>
          </w:tcPr>
          <w:p w14:paraId="55B6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610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2" w14:textId="77777777" w:rsidR="001E41F3" w:rsidRDefault="004E1669">
            <w:pPr>
              <w:pStyle w:val="CRCoverPage"/>
              <w:spacing w:after="0"/>
              <w:jc w:val="center"/>
              <w:rPr>
                <w:b/>
                <w:caps/>
                <w:noProof/>
              </w:rPr>
            </w:pPr>
            <w:r>
              <w:rPr>
                <w:b/>
                <w:caps/>
                <w:noProof/>
              </w:rPr>
              <w:t>X</w:t>
            </w:r>
          </w:p>
        </w:tc>
        <w:tc>
          <w:tcPr>
            <w:tcW w:w="2977" w:type="dxa"/>
            <w:gridSpan w:val="4"/>
          </w:tcPr>
          <w:p w14:paraId="55B610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61084" w14:textId="77777777" w:rsidR="001E41F3" w:rsidRDefault="00145D43">
            <w:pPr>
              <w:pStyle w:val="CRCoverPage"/>
              <w:spacing w:after="0"/>
              <w:ind w:left="99"/>
              <w:rPr>
                <w:noProof/>
              </w:rPr>
            </w:pPr>
            <w:r>
              <w:rPr>
                <w:noProof/>
              </w:rPr>
              <w:t xml:space="preserve">TS/TR ... CR ... </w:t>
            </w:r>
          </w:p>
        </w:tc>
      </w:tr>
      <w:tr w:rsidR="001E41F3" w14:paraId="55B6108B" w14:textId="77777777" w:rsidTr="00BD2423">
        <w:tc>
          <w:tcPr>
            <w:tcW w:w="2694" w:type="dxa"/>
            <w:gridSpan w:val="2"/>
            <w:tcBorders>
              <w:left w:val="single" w:sz="4" w:space="0" w:color="auto"/>
            </w:tcBorders>
          </w:tcPr>
          <w:p w14:paraId="55B610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610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8" w14:textId="77777777" w:rsidR="001E41F3" w:rsidRDefault="004E1669">
            <w:pPr>
              <w:pStyle w:val="CRCoverPage"/>
              <w:spacing w:after="0"/>
              <w:jc w:val="center"/>
              <w:rPr>
                <w:b/>
                <w:caps/>
                <w:noProof/>
              </w:rPr>
            </w:pPr>
            <w:r>
              <w:rPr>
                <w:b/>
                <w:caps/>
                <w:noProof/>
              </w:rPr>
              <w:t>X</w:t>
            </w:r>
          </w:p>
        </w:tc>
        <w:tc>
          <w:tcPr>
            <w:tcW w:w="2977" w:type="dxa"/>
            <w:gridSpan w:val="4"/>
          </w:tcPr>
          <w:p w14:paraId="55B610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6108A" w14:textId="77777777" w:rsidR="001E41F3" w:rsidRDefault="00145D43">
            <w:pPr>
              <w:pStyle w:val="CRCoverPage"/>
              <w:spacing w:after="0"/>
              <w:ind w:left="99"/>
              <w:rPr>
                <w:noProof/>
              </w:rPr>
            </w:pPr>
            <w:r>
              <w:rPr>
                <w:noProof/>
              </w:rPr>
              <w:t xml:space="preserve">TS/TR ... CR ... </w:t>
            </w:r>
          </w:p>
        </w:tc>
      </w:tr>
      <w:tr w:rsidR="001E41F3" w14:paraId="55B61091" w14:textId="77777777" w:rsidTr="00BD2423">
        <w:tc>
          <w:tcPr>
            <w:tcW w:w="2694" w:type="dxa"/>
            <w:gridSpan w:val="2"/>
            <w:tcBorders>
              <w:left w:val="single" w:sz="4" w:space="0" w:color="auto"/>
            </w:tcBorders>
          </w:tcPr>
          <w:p w14:paraId="55B610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B610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E" w14:textId="77777777" w:rsidR="001E41F3" w:rsidRDefault="004E1669">
            <w:pPr>
              <w:pStyle w:val="CRCoverPage"/>
              <w:spacing w:after="0"/>
              <w:jc w:val="center"/>
              <w:rPr>
                <w:b/>
                <w:caps/>
                <w:noProof/>
              </w:rPr>
            </w:pPr>
            <w:r>
              <w:rPr>
                <w:b/>
                <w:caps/>
                <w:noProof/>
              </w:rPr>
              <w:t>X</w:t>
            </w:r>
          </w:p>
        </w:tc>
        <w:tc>
          <w:tcPr>
            <w:tcW w:w="2977" w:type="dxa"/>
            <w:gridSpan w:val="4"/>
          </w:tcPr>
          <w:p w14:paraId="55B610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610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B61094" w14:textId="77777777" w:rsidTr="00BD2423">
        <w:tc>
          <w:tcPr>
            <w:tcW w:w="2694" w:type="dxa"/>
            <w:gridSpan w:val="2"/>
            <w:tcBorders>
              <w:left w:val="single" w:sz="4" w:space="0" w:color="auto"/>
            </w:tcBorders>
          </w:tcPr>
          <w:p w14:paraId="55B61092" w14:textId="77777777" w:rsidR="001E41F3" w:rsidRDefault="001E41F3">
            <w:pPr>
              <w:pStyle w:val="CRCoverPage"/>
              <w:spacing w:after="0"/>
              <w:rPr>
                <w:b/>
                <w:i/>
                <w:noProof/>
              </w:rPr>
            </w:pPr>
          </w:p>
        </w:tc>
        <w:tc>
          <w:tcPr>
            <w:tcW w:w="6946" w:type="dxa"/>
            <w:gridSpan w:val="9"/>
            <w:tcBorders>
              <w:right w:val="single" w:sz="4" w:space="0" w:color="auto"/>
            </w:tcBorders>
          </w:tcPr>
          <w:p w14:paraId="55B61093" w14:textId="77777777" w:rsidR="001E41F3" w:rsidRDefault="001E41F3">
            <w:pPr>
              <w:pStyle w:val="CRCoverPage"/>
              <w:spacing w:after="0"/>
              <w:rPr>
                <w:noProof/>
              </w:rPr>
            </w:pPr>
          </w:p>
        </w:tc>
      </w:tr>
      <w:tr w:rsidR="001E41F3" w14:paraId="55B61097" w14:textId="77777777" w:rsidTr="00BD2423">
        <w:tc>
          <w:tcPr>
            <w:tcW w:w="2694" w:type="dxa"/>
            <w:gridSpan w:val="2"/>
            <w:tcBorders>
              <w:left w:val="single" w:sz="4" w:space="0" w:color="auto"/>
              <w:bottom w:val="single" w:sz="4" w:space="0" w:color="auto"/>
            </w:tcBorders>
          </w:tcPr>
          <w:p w14:paraId="55B610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1026A" w14:textId="5E63403E" w:rsidR="00C93C08" w:rsidRDefault="00CA2948" w:rsidP="00C93C08">
            <w:pPr>
              <w:pStyle w:val="CRCoverPage"/>
              <w:spacing w:after="0"/>
              <w:ind w:left="100"/>
              <w:rPr>
                <w:noProof/>
              </w:rPr>
            </w:pPr>
            <w:r>
              <w:rPr>
                <w:noProof/>
              </w:rPr>
              <w:t xml:space="preserve">This CR </w:t>
            </w:r>
            <w:r w:rsidR="00E168BF">
              <w:rPr>
                <w:noProof/>
              </w:rPr>
              <w:t xml:space="preserve">introduces backward compatible new features on OpenAPI for </w:t>
            </w:r>
            <w:r w:rsidR="00CD2374">
              <w:rPr>
                <w:noProof/>
              </w:rPr>
              <w:t>Nnrf_NF</w:t>
            </w:r>
            <w:r w:rsidR="00F53679">
              <w:rPr>
                <w:noProof/>
              </w:rPr>
              <w:t xml:space="preserve">Management API and </w:t>
            </w:r>
            <w:r w:rsidR="00F53679">
              <w:rPr>
                <w:noProof/>
              </w:rPr>
              <w:t>Nnrf_</w:t>
            </w:r>
            <w:r w:rsidR="00F53679">
              <w:rPr>
                <w:noProof/>
              </w:rPr>
              <w:t>NFDiscovery</w:t>
            </w:r>
            <w:r w:rsidR="00F53679">
              <w:rPr>
                <w:noProof/>
              </w:rPr>
              <w:t xml:space="preserve"> API</w:t>
            </w:r>
            <w:r>
              <w:rPr>
                <w:noProof/>
              </w:rPr>
              <w:t>.</w:t>
            </w:r>
          </w:p>
          <w:p w14:paraId="55B61096" w14:textId="0E672342" w:rsidR="00E168BF" w:rsidRDefault="00E168BF">
            <w:pPr>
              <w:pStyle w:val="CRCoverPage"/>
              <w:spacing w:after="0"/>
              <w:ind w:left="100"/>
              <w:rPr>
                <w:noProof/>
              </w:rPr>
            </w:pPr>
          </w:p>
        </w:tc>
      </w:tr>
      <w:tr w:rsidR="008863B9" w:rsidRPr="008863B9" w14:paraId="55B6109A" w14:textId="77777777" w:rsidTr="00BD2423">
        <w:tc>
          <w:tcPr>
            <w:tcW w:w="2694" w:type="dxa"/>
            <w:gridSpan w:val="2"/>
            <w:tcBorders>
              <w:top w:val="single" w:sz="4" w:space="0" w:color="auto"/>
              <w:bottom w:val="single" w:sz="4" w:space="0" w:color="auto"/>
            </w:tcBorders>
          </w:tcPr>
          <w:p w14:paraId="55B610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61099" w14:textId="77777777" w:rsidR="008863B9" w:rsidRPr="008863B9" w:rsidRDefault="008863B9">
            <w:pPr>
              <w:pStyle w:val="CRCoverPage"/>
              <w:spacing w:after="0"/>
              <w:ind w:left="100"/>
              <w:rPr>
                <w:noProof/>
                <w:sz w:val="8"/>
                <w:szCs w:val="8"/>
              </w:rPr>
            </w:pPr>
          </w:p>
        </w:tc>
      </w:tr>
      <w:tr w:rsidR="008863B9" w14:paraId="55B6109D" w14:textId="77777777" w:rsidTr="00BD2423">
        <w:tc>
          <w:tcPr>
            <w:tcW w:w="2694" w:type="dxa"/>
            <w:gridSpan w:val="2"/>
            <w:tcBorders>
              <w:top w:val="single" w:sz="4" w:space="0" w:color="auto"/>
              <w:left w:val="single" w:sz="4" w:space="0" w:color="auto"/>
              <w:bottom w:val="single" w:sz="4" w:space="0" w:color="auto"/>
            </w:tcBorders>
          </w:tcPr>
          <w:p w14:paraId="55B610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B6109C" w14:textId="77777777" w:rsidR="008863B9" w:rsidRDefault="008863B9">
            <w:pPr>
              <w:pStyle w:val="CRCoverPage"/>
              <w:spacing w:after="0"/>
              <w:ind w:left="100"/>
              <w:rPr>
                <w:noProof/>
              </w:rPr>
            </w:pPr>
          </w:p>
        </w:tc>
      </w:tr>
    </w:tbl>
    <w:p w14:paraId="55B6109E" w14:textId="77777777" w:rsidR="001E41F3" w:rsidRDefault="001E41F3">
      <w:pPr>
        <w:pStyle w:val="CRCoverPage"/>
        <w:spacing w:after="0"/>
        <w:rPr>
          <w:noProof/>
          <w:sz w:val="8"/>
          <w:szCs w:val="8"/>
        </w:rPr>
      </w:pPr>
    </w:p>
    <w:p w14:paraId="55B610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610BF" w14:textId="77777777" w:rsidR="003E6B96" w:rsidRPr="006B5418" w:rsidRDefault="003E6B96" w:rsidP="003E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E6CD4">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4A60041" w14:textId="77777777" w:rsidR="00D83190" w:rsidRPr="002857AD" w:rsidRDefault="00D83190" w:rsidP="00D83190">
      <w:pPr>
        <w:pStyle w:val="Heading1"/>
      </w:pPr>
      <w:bookmarkStart w:id="6" w:name="_Toc18319084"/>
      <w:bookmarkStart w:id="7" w:name="_Toc18318930"/>
      <w:r w:rsidRPr="002857AD">
        <w:t>2</w:t>
      </w:r>
      <w:r w:rsidRPr="002857AD">
        <w:tab/>
        <w:t>References</w:t>
      </w:r>
      <w:bookmarkEnd w:id="7"/>
    </w:p>
    <w:p w14:paraId="5F648E03" w14:textId="77777777" w:rsidR="00D83190" w:rsidRPr="002857AD" w:rsidRDefault="00D83190" w:rsidP="00D83190">
      <w:r w:rsidRPr="002857AD">
        <w:t>The following documents contain provisions which, through reference in this text, constitute provisions of the present document.</w:t>
      </w:r>
    </w:p>
    <w:p w14:paraId="2FA8EA9C" w14:textId="77777777" w:rsidR="00D83190" w:rsidRPr="002857AD" w:rsidRDefault="00D83190" w:rsidP="00D83190">
      <w:pPr>
        <w:pStyle w:val="B1"/>
      </w:pPr>
      <w:r w:rsidRPr="002857AD">
        <w:t>-</w:t>
      </w:r>
      <w:r w:rsidRPr="002857AD">
        <w:tab/>
        <w:t>References are either specific (identified by date of publication, edition number, version number, etc.) or non</w:t>
      </w:r>
      <w:r w:rsidRPr="002857AD">
        <w:noBreakHyphen/>
        <w:t>specific.</w:t>
      </w:r>
    </w:p>
    <w:p w14:paraId="7E3D38D6" w14:textId="77777777" w:rsidR="00D83190" w:rsidRPr="002857AD" w:rsidRDefault="00D83190" w:rsidP="00D83190">
      <w:pPr>
        <w:pStyle w:val="B1"/>
      </w:pPr>
      <w:r w:rsidRPr="002857AD">
        <w:t>-</w:t>
      </w:r>
      <w:r w:rsidRPr="002857AD">
        <w:tab/>
        <w:t>For a specific reference, subsequent revisions do not apply.</w:t>
      </w:r>
    </w:p>
    <w:p w14:paraId="0DBA659A" w14:textId="77777777" w:rsidR="00D83190" w:rsidRPr="002857AD" w:rsidRDefault="00D83190" w:rsidP="00D83190">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14:paraId="42D88229" w14:textId="77777777" w:rsidR="00D83190" w:rsidRPr="002857AD" w:rsidRDefault="00D83190" w:rsidP="00D83190">
      <w:pPr>
        <w:pStyle w:val="EX"/>
      </w:pPr>
      <w:r w:rsidRPr="002857AD">
        <w:t>[1]</w:t>
      </w:r>
      <w:r w:rsidRPr="002857AD">
        <w:tab/>
        <w:t>3GPP TR 21.905: "Vocabulary for 3GPP Specifications".</w:t>
      </w:r>
    </w:p>
    <w:p w14:paraId="07064819" w14:textId="77777777" w:rsidR="00D83190" w:rsidRPr="002857AD" w:rsidRDefault="00D83190" w:rsidP="00D83190">
      <w:pPr>
        <w:pStyle w:val="EX"/>
      </w:pPr>
      <w:r w:rsidRPr="002857AD">
        <w:t>[2]</w:t>
      </w:r>
      <w:r w:rsidRPr="002857AD">
        <w:tab/>
        <w:t>3GPP TS 23.501: "System Architecture for the 5G System; Stage 2".</w:t>
      </w:r>
    </w:p>
    <w:p w14:paraId="17089B76" w14:textId="77777777" w:rsidR="00D83190" w:rsidRPr="002857AD" w:rsidRDefault="00D83190" w:rsidP="00D83190">
      <w:pPr>
        <w:pStyle w:val="EX"/>
      </w:pPr>
      <w:r w:rsidRPr="002857AD">
        <w:t>[3]</w:t>
      </w:r>
      <w:r w:rsidRPr="002857AD">
        <w:tab/>
        <w:t>3GPP TS 23.502: "Procedures for the 5G System; Stage 2".</w:t>
      </w:r>
    </w:p>
    <w:p w14:paraId="4040B012" w14:textId="77777777" w:rsidR="00D83190" w:rsidRPr="002857AD" w:rsidRDefault="00D83190" w:rsidP="00D83190">
      <w:pPr>
        <w:pStyle w:val="EX"/>
      </w:pPr>
      <w:r w:rsidRPr="002857AD">
        <w:t>[4]</w:t>
      </w:r>
      <w:r w:rsidRPr="002857AD">
        <w:tab/>
        <w:t>3GPP TS 29.500: "5G System; Technical Realization of Service Based Architecture; Stage 3".</w:t>
      </w:r>
    </w:p>
    <w:p w14:paraId="0CAF70D8" w14:textId="77777777" w:rsidR="00D83190" w:rsidRPr="002857AD" w:rsidRDefault="00D83190" w:rsidP="00D83190">
      <w:pPr>
        <w:pStyle w:val="EX"/>
      </w:pPr>
      <w:r w:rsidRPr="002857AD">
        <w:t>[5]</w:t>
      </w:r>
      <w:r w:rsidRPr="002857AD">
        <w:tab/>
        <w:t>3GPP TS 29.501: "5G System; Principles and Guidelines for Services Definition; Stage 3".</w:t>
      </w:r>
    </w:p>
    <w:p w14:paraId="4188BAD4" w14:textId="77777777" w:rsidR="00D83190" w:rsidRPr="002857AD" w:rsidRDefault="00D83190" w:rsidP="00D83190">
      <w:pPr>
        <w:pStyle w:val="EX"/>
      </w:pPr>
      <w:r w:rsidRPr="002857AD">
        <w:t>[6]</w:t>
      </w:r>
      <w:r w:rsidRPr="002857AD">
        <w:tab/>
        <w:t>3GPP TS 29.518: "5G System; Access and Mobility Management Services; Stage 3".</w:t>
      </w:r>
    </w:p>
    <w:p w14:paraId="35741EDF" w14:textId="77777777" w:rsidR="00D83190" w:rsidRPr="002857AD" w:rsidRDefault="00D83190" w:rsidP="00D83190">
      <w:pPr>
        <w:pStyle w:val="EX"/>
      </w:pPr>
      <w:r w:rsidRPr="002857AD">
        <w:t>[7]</w:t>
      </w:r>
      <w:r w:rsidRPr="002857AD">
        <w:tab/>
        <w:t>3GPP TS 29.571: "5G System; Common Data Types for Service Based Interfaces; Stage 3".</w:t>
      </w:r>
    </w:p>
    <w:p w14:paraId="42D13245" w14:textId="77777777" w:rsidR="00D83190" w:rsidRPr="002857AD" w:rsidRDefault="00D83190" w:rsidP="00D83190">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14:paraId="6E825210" w14:textId="77777777" w:rsidR="00D83190" w:rsidRPr="002857AD" w:rsidRDefault="00D83190" w:rsidP="00D83190">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14:paraId="18931737" w14:textId="77777777" w:rsidR="00D83190" w:rsidRPr="002857AD" w:rsidRDefault="00D83190" w:rsidP="00D83190">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14:paraId="5DEE65EE" w14:textId="77777777" w:rsidR="00D83190" w:rsidRPr="002857AD" w:rsidRDefault="00D83190" w:rsidP="00D83190">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14:paraId="1DC94A35" w14:textId="77777777" w:rsidR="00D83190" w:rsidRPr="002857AD" w:rsidRDefault="00D83190" w:rsidP="00D83190">
      <w:pPr>
        <w:pStyle w:val="EX"/>
      </w:pPr>
      <w:r w:rsidRPr="002857AD">
        <w:t>[12]</w:t>
      </w:r>
      <w:r w:rsidRPr="002857AD">
        <w:tab/>
        <w:t>3GPP TS 23.003: "Numbering, Addressing and Identification".</w:t>
      </w:r>
    </w:p>
    <w:p w14:paraId="4E309890" w14:textId="77777777" w:rsidR="00D83190" w:rsidRPr="002857AD" w:rsidRDefault="00D83190" w:rsidP="00D83190">
      <w:pPr>
        <w:pStyle w:val="EX"/>
        <w:rPr>
          <w:lang w:eastAsia="zh-CN"/>
        </w:rPr>
      </w:pPr>
      <w:r w:rsidRPr="002857AD">
        <w:rPr>
          <w:lang w:eastAsia="zh-CN"/>
        </w:rPr>
        <w:t>[13]</w:t>
      </w:r>
      <w:r w:rsidRPr="002857AD">
        <w:rPr>
          <w:lang w:eastAsia="zh-CN"/>
        </w:rPr>
        <w:tab/>
        <w:t>IETF RFC 6902: "JavaScript Object Notation (JSON) Patch".</w:t>
      </w:r>
    </w:p>
    <w:p w14:paraId="3959A6D4" w14:textId="77777777" w:rsidR="00D83190" w:rsidRPr="002857AD" w:rsidRDefault="00D83190" w:rsidP="00D83190">
      <w:pPr>
        <w:pStyle w:val="EX"/>
        <w:rPr>
          <w:lang w:eastAsia="zh-CN"/>
        </w:rPr>
      </w:pPr>
      <w:r w:rsidRPr="002857AD">
        <w:rPr>
          <w:lang w:eastAsia="zh-CN"/>
        </w:rPr>
        <w:t>[14]</w:t>
      </w:r>
      <w:r w:rsidRPr="002857AD">
        <w:rPr>
          <w:lang w:eastAsia="zh-CN"/>
        </w:rPr>
        <w:tab/>
        <w:t>IETF RFC 6901: "JavaScript Object Notation (JSON) Pointer".</w:t>
      </w:r>
    </w:p>
    <w:p w14:paraId="3F61D6AD" w14:textId="77777777" w:rsidR="00D83190" w:rsidRPr="002857AD" w:rsidRDefault="00D83190" w:rsidP="00D83190">
      <w:pPr>
        <w:pStyle w:val="EX"/>
        <w:rPr>
          <w:lang w:eastAsia="zh-CN"/>
        </w:rPr>
      </w:pPr>
      <w:r w:rsidRPr="002857AD">
        <w:rPr>
          <w:lang w:eastAsia="zh-CN"/>
        </w:rPr>
        <w:t>[15]</w:t>
      </w:r>
      <w:r w:rsidRPr="002857AD">
        <w:rPr>
          <w:lang w:eastAsia="zh-CN"/>
        </w:rPr>
        <w:tab/>
        <w:t>3GPP TS 33.501: "Security architecture and procedures for 5G system".</w:t>
      </w:r>
    </w:p>
    <w:p w14:paraId="27758583" w14:textId="77777777" w:rsidR="00D83190" w:rsidRPr="002857AD" w:rsidRDefault="00D83190" w:rsidP="00D83190">
      <w:pPr>
        <w:pStyle w:val="EX"/>
        <w:rPr>
          <w:lang w:val="en-US"/>
        </w:rPr>
      </w:pPr>
      <w:r w:rsidRPr="002857AD">
        <w:rPr>
          <w:lang w:eastAsia="zh-CN"/>
        </w:rPr>
        <w:t>[16]</w:t>
      </w:r>
      <w:r w:rsidRPr="002857AD">
        <w:rPr>
          <w:lang w:eastAsia="zh-CN"/>
        </w:rPr>
        <w:tab/>
      </w:r>
      <w:r w:rsidRPr="002857AD">
        <w:rPr>
          <w:lang w:val="en-US"/>
        </w:rPr>
        <w:t>IETF RFC 6749: "The OAuth 2.0 Authorization Framework".</w:t>
      </w:r>
    </w:p>
    <w:p w14:paraId="628FC42F" w14:textId="77777777" w:rsidR="00D83190" w:rsidRPr="002857AD" w:rsidRDefault="00D83190" w:rsidP="00D83190">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14:paraId="406637DC" w14:textId="77777777" w:rsidR="00D83190" w:rsidRPr="002857AD" w:rsidRDefault="00D83190" w:rsidP="00D83190">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14:paraId="2C79C545" w14:textId="77777777" w:rsidR="00D83190" w:rsidRPr="002857AD" w:rsidRDefault="00D83190" w:rsidP="00D83190">
      <w:pPr>
        <w:pStyle w:val="EX"/>
        <w:rPr>
          <w:lang w:eastAsia="zh-CN"/>
        </w:rPr>
      </w:pPr>
      <w:r w:rsidRPr="002857AD">
        <w:rPr>
          <w:lang w:eastAsia="zh-CN"/>
        </w:rPr>
        <w:t>[19]</w:t>
      </w:r>
      <w:r w:rsidRPr="002857AD">
        <w:rPr>
          <w:lang w:eastAsia="zh-CN"/>
        </w:rPr>
        <w:tab/>
        <w:t>IETF RFC 7232: "Hypertext Transfer Protocol (HTTP/1.1): Conditional Requests".</w:t>
      </w:r>
    </w:p>
    <w:p w14:paraId="5691B371" w14:textId="77777777" w:rsidR="00D83190" w:rsidRPr="002857AD" w:rsidRDefault="00D83190" w:rsidP="00D83190">
      <w:pPr>
        <w:pStyle w:val="EX"/>
        <w:rPr>
          <w:lang w:eastAsia="zh-CN"/>
        </w:rPr>
      </w:pPr>
      <w:r w:rsidRPr="002857AD">
        <w:rPr>
          <w:lang w:eastAsia="zh-CN"/>
        </w:rPr>
        <w:t>[20]</w:t>
      </w:r>
      <w:r w:rsidRPr="002857AD">
        <w:rPr>
          <w:lang w:eastAsia="zh-CN"/>
        </w:rPr>
        <w:tab/>
        <w:t>IETF RFC 7234: "Hypertext Transfer Protocol (HTTP/1.1): Caching".</w:t>
      </w:r>
    </w:p>
    <w:p w14:paraId="2E9DEBEA" w14:textId="77777777" w:rsidR="00D83190" w:rsidRPr="002857AD" w:rsidRDefault="00D83190" w:rsidP="00D83190">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14:paraId="7B703F21" w14:textId="77777777" w:rsidR="00D83190" w:rsidRPr="002857AD" w:rsidRDefault="00D83190" w:rsidP="00D83190">
      <w:pPr>
        <w:pStyle w:val="EX"/>
      </w:pPr>
      <w:r w:rsidRPr="002857AD">
        <w:t>[22]</w:t>
      </w:r>
      <w:r w:rsidRPr="002857AD">
        <w:tab/>
        <w:t>IETF RFC 8259: "The JavaScript Object Notation (JSON) Data Interchange Format".</w:t>
      </w:r>
    </w:p>
    <w:p w14:paraId="1C32CE00" w14:textId="77777777" w:rsidR="00D83190" w:rsidRPr="002857AD" w:rsidRDefault="00D83190" w:rsidP="00D83190">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14:paraId="641596F6" w14:textId="77777777" w:rsidR="00D83190" w:rsidRPr="002857AD" w:rsidRDefault="00D83190" w:rsidP="00D83190">
      <w:pPr>
        <w:pStyle w:val="EX"/>
      </w:pPr>
      <w:r w:rsidRPr="002857AD">
        <w:t>[24]</w:t>
      </w:r>
      <w:r w:rsidRPr="002857AD">
        <w:tab/>
        <w:t>IETF RFC 7515: "JSON Web Signature (JWS)".</w:t>
      </w:r>
    </w:p>
    <w:p w14:paraId="2B4D47B7" w14:textId="77777777" w:rsidR="00D83190" w:rsidRPr="002857AD" w:rsidRDefault="00D83190" w:rsidP="00D83190">
      <w:pPr>
        <w:pStyle w:val="EX"/>
      </w:pPr>
      <w:r w:rsidRPr="002857AD">
        <w:t>[25]</w:t>
      </w:r>
      <w:r w:rsidRPr="002857AD">
        <w:tab/>
        <w:t>IETF RFC 7519: "JSON Web Token (JWT)".</w:t>
      </w:r>
    </w:p>
    <w:p w14:paraId="4EC503FB" w14:textId="77777777" w:rsidR="00D83190" w:rsidRPr="002857AD" w:rsidRDefault="00D83190" w:rsidP="00D83190">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14:paraId="77369F7A" w14:textId="77777777" w:rsidR="00D83190" w:rsidRDefault="00D83190" w:rsidP="00D83190">
      <w:pPr>
        <w:pStyle w:val="EX"/>
      </w:pPr>
      <w:r w:rsidRPr="002857AD">
        <w:t>[27]</w:t>
      </w:r>
      <w:r w:rsidRPr="002857AD">
        <w:tab/>
        <w:t>3GPP TS 23.527: "5G System; Restoration Procedures; Stage 2".</w:t>
      </w:r>
    </w:p>
    <w:p w14:paraId="05910FB9" w14:textId="77777777" w:rsidR="00D83190" w:rsidRDefault="00D83190" w:rsidP="00D83190">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14:paraId="2914DE30" w14:textId="77777777" w:rsidR="00D83190" w:rsidRDefault="00D83190" w:rsidP="00D83190">
      <w:pPr>
        <w:pStyle w:val="EX"/>
        <w:rPr>
          <w:lang w:eastAsia="zh-CN"/>
        </w:rPr>
      </w:pPr>
      <w:r>
        <w:rPr>
          <w:lang w:eastAsia="zh-CN"/>
        </w:rPr>
        <w:t>[29]</w:t>
      </w:r>
      <w:r>
        <w:rPr>
          <w:lang w:eastAsia="zh-CN"/>
        </w:rPr>
        <w:tab/>
        <w:t>3GPP TS 38.413: "NG-RAN; NG Application Protocol (NGAP)".</w:t>
      </w:r>
    </w:p>
    <w:p w14:paraId="209C90D6" w14:textId="77777777" w:rsidR="00D83190" w:rsidRPr="002857AD" w:rsidRDefault="00D83190" w:rsidP="00D83190">
      <w:pPr>
        <w:pStyle w:val="EX"/>
      </w:pPr>
      <w:r>
        <w:t>[30</w:t>
      </w:r>
      <w:r w:rsidRPr="002857AD">
        <w:t>]</w:t>
      </w:r>
      <w:r w:rsidRPr="002857AD">
        <w:tab/>
        <w:t>IETF RFC </w:t>
      </w:r>
      <w:r>
        <w:t>1952</w:t>
      </w:r>
      <w:r w:rsidRPr="002857AD">
        <w:t>: "</w:t>
      </w:r>
      <w:r>
        <w:t>GZIP file format specification version 4.3</w:t>
      </w:r>
      <w:r w:rsidRPr="002857AD">
        <w:t>".</w:t>
      </w:r>
    </w:p>
    <w:p w14:paraId="316D1A77" w14:textId="77777777" w:rsidR="00D83190" w:rsidRDefault="00D83190" w:rsidP="00D83190">
      <w:pPr>
        <w:pStyle w:val="EX"/>
      </w:pPr>
      <w:r>
        <w:t>[31]</w:t>
      </w:r>
      <w:r>
        <w:tab/>
      </w:r>
      <w:r w:rsidRPr="005E4D39">
        <w:t>3GPP</w:t>
      </w:r>
      <w:r>
        <w:t> </w:t>
      </w:r>
      <w:r w:rsidRPr="005E4D39">
        <w:t>T</w:t>
      </w:r>
      <w:r>
        <w:t>R 21.900</w:t>
      </w:r>
      <w:r w:rsidRPr="005E4D39">
        <w:t>: "</w:t>
      </w:r>
      <w:r w:rsidRPr="00ED0BD9">
        <w:t>Technical Specification Group working methods</w:t>
      </w:r>
      <w:r>
        <w:t>".</w:t>
      </w:r>
    </w:p>
    <w:p w14:paraId="419D0DF7" w14:textId="77777777" w:rsidR="00D83190" w:rsidRDefault="00D83190" w:rsidP="00D83190">
      <w:pPr>
        <w:pStyle w:val="EX"/>
        <w:rPr>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14:paraId="412D8230" w14:textId="77777777" w:rsidR="00D83190" w:rsidRDefault="00D83190" w:rsidP="00D83190">
      <w:pPr>
        <w:pStyle w:val="EX"/>
        <w:rPr>
          <w:lang w:eastAsia="zh-CN"/>
        </w:rPr>
      </w:pPr>
      <w:r w:rsidRPr="002857AD">
        <w:rPr>
          <w:lang w:eastAsia="zh-CN"/>
        </w:rPr>
        <w:t>[</w:t>
      </w:r>
      <w:r>
        <w:rPr>
          <w:lang w:eastAsia="zh-CN"/>
        </w:rPr>
        <w:t>33</w:t>
      </w:r>
      <w:r w:rsidRPr="002857AD">
        <w:rPr>
          <w:lang w:eastAsia="zh-CN"/>
        </w:rPr>
        <w:t>]</w:t>
      </w:r>
      <w:r w:rsidRPr="002857AD">
        <w:rPr>
          <w:lang w:eastAsia="zh-CN"/>
        </w:rPr>
        <w:tab/>
        <w:t>3GPP TS </w:t>
      </w:r>
      <w:r>
        <w:rPr>
          <w:lang w:eastAsia="zh-CN"/>
        </w:rPr>
        <w:t>29.572</w:t>
      </w:r>
      <w:r w:rsidRPr="002857AD">
        <w:rPr>
          <w:lang w:eastAsia="zh-CN"/>
        </w:rPr>
        <w:t>: "</w:t>
      </w:r>
      <w:r w:rsidRPr="00926781">
        <w:rPr>
          <w:lang w:eastAsia="zh-CN"/>
        </w:rPr>
        <w:t xml:space="preserve">5G System; </w:t>
      </w:r>
      <w:r>
        <w:t>Location Management Services;</w:t>
      </w:r>
      <w:r w:rsidRPr="00926781">
        <w:rPr>
          <w:lang w:eastAsia="zh-CN"/>
        </w:rPr>
        <w:t xml:space="preserve"> Stage 3</w:t>
      </w:r>
      <w:r w:rsidRPr="002857AD">
        <w:rPr>
          <w:lang w:eastAsia="zh-CN"/>
        </w:rPr>
        <w:t>".</w:t>
      </w:r>
    </w:p>
    <w:p w14:paraId="09E853E4" w14:textId="77777777" w:rsidR="00D83190" w:rsidRDefault="00D83190" w:rsidP="00D83190">
      <w:pPr>
        <w:pStyle w:val="EX"/>
      </w:pPr>
      <w:r w:rsidRPr="003B2883">
        <w:rPr>
          <w:lang w:val="fr-FR" w:eastAsia="zh-CN"/>
        </w:rPr>
        <w:t>[</w:t>
      </w:r>
      <w:r>
        <w:rPr>
          <w:lang w:val="fr-FR" w:eastAsia="zh-CN"/>
        </w:rPr>
        <w:t>34</w:t>
      </w:r>
      <w:r w:rsidRPr="003B2883">
        <w:rPr>
          <w:lang w:val="fr-FR" w:eastAsia="zh-CN"/>
        </w:rPr>
        <w:t>]</w:t>
      </w:r>
      <w:r w:rsidRPr="003B2883">
        <w:rPr>
          <w:lang w:val="fr-FR" w:eastAsia="zh-CN"/>
        </w:rPr>
        <w:tab/>
      </w:r>
      <w:r w:rsidRPr="00B53CA2">
        <w:t>3GPP TS 23.288: "Architecture enhancements for 5G System (5GS) to support network data analytics services".</w:t>
      </w:r>
    </w:p>
    <w:p w14:paraId="30E70D3F" w14:textId="23D481F0" w:rsidR="00D83190" w:rsidRDefault="00D83190" w:rsidP="00D83190">
      <w:pPr>
        <w:pStyle w:val="EX"/>
        <w:rPr>
          <w:ins w:id="8" w:author="Ericsson - Lu Yunjie" w:date="2019-09-26T14:14:00Z"/>
          <w:lang w:eastAsia="zh-CN"/>
        </w:rPr>
      </w:pPr>
      <w:r w:rsidRPr="002857AD">
        <w:rPr>
          <w:lang w:eastAsia="zh-CN"/>
        </w:rPr>
        <w:t>[</w:t>
      </w:r>
      <w:r>
        <w:rPr>
          <w:lang w:eastAsia="zh-CN"/>
        </w:rPr>
        <w:t>35</w:t>
      </w:r>
      <w:r w:rsidRPr="002857AD">
        <w:rPr>
          <w:lang w:eastAsia="zh-CN"/>
        </w:rPr>
        <w:t>]</w:t>
      </w:r>
      <w:r w:rsidRPr="002857AD">
        <w:rPr>
          <w:lang w:eastAsia="zh-CN"/>
        </w:rPr>
        <w:tab/>
        <w:t>3GPP TS </w:t>
      </w:r>
      <w:r>
        <w:rPr>
          <w:lang w:eastAsia="zh-CN"/>
        </w:rPr>
        <w:t>29.517</w:t>
      </w:r>
      <w:r w:rsidRPr="002857AD">
        <w:rPr>
          <w:lang w:eastAsia="zh-CN"/>
        </w:rPr>
        <w:t>: "</w:t>
      </w:r>
      <w:r>
        <w:rPr>
          <w:lang w:eastAsia="zh-CN"/>
        </w:rPr>
        <w:t>Application Function Event Exposure Service</w:t>
      </w:r>
      <w:r w:rsidRPr="002857AD">
        <w:rPr>
          <w:lang w:eastAsia="zh-CN"/>
        </w:rPr>
        <w:t>".</w:t>
      </w:r>
    </w:p>
    <w:p w14:paraId="1F184301" w14:textId="2BBB4A5B" w:rsidR="00695B9F" w:rsidRDefault="00695B9F" w:rsidP="00695B9F">
      <w:pPr>
        <w:pStyle w:val="EX"/>
        <w:rPr>
          <w:ins w:id="9" w:author="Ericsson - Lu Yunjie" w:date="2019-09-26T14:14:00Z"/>
          <w:lang w:eastAsia="zh-CN"/>
        </w:rPr>
      </w:pPr>
      <w:ins w:id="10" w:author="Ericsson - Lu Yunjie" w:date="2019-09-26T14:14:00Z">
        <w:r w:rsidRPr="002857AD">
          <w:rPr>
            <w:lang w:eastAsia="zh-CN"/>
          </w:rPr>
          <w:t>[</w:t>
        </w:r>
      </w:ins>
      <w:ins w:id="11" w:author="Ericsson - Lu Yunjie" w:date="2019-09-26T14:15:00Z">
        <w:r>
          <w:rPr>
            <w:lang w:eastAsia="zh-CN"/>
          </w:rPr>
          <w:t>xx</w:t>
        </w:r>
      </w:ins>
      <w:ins w:id="12" w:author="Ericsson - Lu Yunjie" w:date="2019-09-26T14:14:00Z">
        <w:r w:rsidRPr="002857AD">
          <w:rPr>
            <w:lang w:eastAsia="zh-CN"/>
          </w:rPr>
          <w:t>]</w:t>
        </w:r>
        <w:r w:rsidRPr="002857AD">
          <w:rPr>
            <w:lang w:eastAsia="zh-CN"/>
          </w:rPr>
          <w:tab/>
          <w:t>3GPP TS </w:t>
        </w:r>
        <w:r>
          <w:rPr>
            <w:lang w:eastAsia="zh-CN"/>
          </w:rPr>
          <w:t>29.</w:t>
        </w:r>
      </w:ins>
      <w:ins w:id="13" w:author="Ericsson - Lu Yunjie" w:date="2019-09-26T14:15:00Z">
        <w:r>
          <w:rPr>
            <w:lang w:eastAsia="zh-CN"/>
          </w:rPr>
          <w:t>336</w:t>
        </w:r>
      </w:ins>
      <w:ins w:id="14" w:author="Ericsson - Lu Yunjie" w:date="2019-09-26T14:14:00Z">
        <w:r w:rsidRPr="002857AD">
          <w:rPr>
            <w:lang w:eastAsia="zh-CN"/>
          </w:rPr>
          <w:t xml:space="preserve">: </w:t>
        </w:r>
      </w:ins>
      <w:ins w:id="15" w:author="Ericsson - Lu Yunjie" w:date="2019-09-26T14:16:00Z">
        <w:r w:rsidR="00C81E18" w:rsidRPr="006C1437">
          <w:t>"Home Subscriber Server (HSS) diameter interfaces for interworking with packet data networks and applications"</w:t>
        </w:r>
      </w:ins>
      <w:ins w:id="16" w:author="Ericsson - Lu Yunjie" w:date="2019-09-26T14:14:00Z">
        <w:r w:rsidRPr="002857AD">
          <w:rPr>
            <w:lang w:eastAsia="zh-CN"/>
          </w:rPr>
          <w:t>.</w:t>
        </w:r>
      </w:ins>
    </w:p>
    <w:p w14:paraId="2A8999B9" w14:textId="77777777" w:rsidR="00695B9F" w:rsidRPr="00E60BE0" w:rsidRDefault="00695B9F" w:rsidP="00D83190">
      <w:pPr>
        <w:pStyle w:val="EX"/>
        <w:rPr>
          <w:lang w:eastAsia="zh-CN"/>
        </w:rPr>
      </w:pPr>
    </w:p>
    <w:p w14:paraId="5F6B32A4" w14:textId="77777777" w:rsidR="00D83190" w:rsidRPr="006B5418" w:rsidRDefault="00D83190" w:rsidP="00D83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B6EA6D" w14:textId="77777777" w:rsidR="00E23E68" w:rsidRDefault="00E23E68" w:rsidP="00E23E68">
      <w:pPr>
        <w:pStyle w:val="Heading5"/>
      </w:pPr>
      <w:r>
        <w:t>6.1.6.2.48</w:t>
      </w:r>
      <w:r>
        <w:tab/>
        <w:t xml:space="preserve">Type: </w:t>
      </w:r>
      <w:proofErr w:type="spellStart"/>
      <w:r>
        <w:t>NefInfo</w:t>
      </w:r>
      <w:bookmarkEnd w:id="6"/>
      <w:proofErr w:type="spellEnd"/>
    </w:p>
    <w:p w14:paraId="294C4A51" w14:textId="77777777" w:rsidR="00E23E68" w:rsidRDefault="00E23E68" w:rsidP="00E23E68">
      <w:pPr>
        <w:pStyle w:val="TH"/>
      </w:pPr>
      <w:r>
        <w:rPr>
          <w:noProof/>
        </w:rPr>
        <w:t>Table </w:t>
      </w:r>
      <w:r>
        <w:t xml:space="preserve">6.1.6.2.48-1: </w:t>
      </w:r>
      <w:r>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3E68" w14:paraId="2DD45FBE" w14:textId="77777777" w:rsidTr="002D2E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CBBC6C" w14:textId="77777777" w:rsidR="00E23E68" w:rsidRDefault="00E23E68" w:rsidP="002D2EB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6184" w14:textId="77777777" w:rsidR="00E23E68" w:rsidRDefault="00E23E68" w:rsidP="002D2E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1B62E" w14:textId="77777777" w:rsidR="00E23E68" w:rsidRDefault="00E23E68" w:rsidP="002D2EB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6E982" w14:textId="77777777" w:rsidR="00E23E68" w:rsidRDefault="00E23E68" w:rsidP="002D2EB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392885" w14:textId="77777777" w:rsidR="00E23E68" w:rsidRDefault="00E23E68" w:rsidP="002D2EB9">
            <w:pPr>
              <w:pStyle w:val="TAH"/>
              <w:rPr>
                <w:rFonts w:cs="Arial"/>
                <w:szCs w:val="18"/>
              </w:rPr>
            </w:pPr>
            <w:r>
              <w:rPr>
                <w:rFonts w:cs="Arial"/>
                <w:szCs w:val="18"/>
              </w:rPr>
              <w:t>Description</w:t>
            </w:r>
          </w:p>
        </w:tc>
      </w:tr>
      <w:tr w:rsidR="005624BA" w14:paraId="0D1E9EE8" w14:textId="77777777" w:rsidTr="002D2EB9">
        <w:trPr>
          <w:jc w:val="center"/>
          <w:ins w:id="17" w:author="Ericsson - Lu Yunjie" w:date="2019-09-26T14:04:00Z"/>
        </w:trPr>
        <w:tc>
          <w:tcPr>
            <w:tcW w:w="2090" w:type="dxa"/>
            <w:tcBorders>
              <w:top w:val="single" w:sz="4" w:space="0" w:color="auto"/>
              <w:left w:val="single" w:sz="4" w:space="0" w:color="auto"/>
              <w:bottom w:val="single" w:sz="4" w:space="0" w:color="auto"/>
              <w:right w:val="single" w:sz="4" w:space="0" w:color="auto"/>
            </w:tcBorders>
          </w:tcPr>
          <w:p w14:paraId="66E46AE5" w14:textId="454E7888" w:rsidR="005624BA" w:rsidRDefault="005624BA" w:rsidP="002D2EB9">
            <w:pPr>
              <w:pStyle w:val="TAL"/>
              <w:rPr>
                <w:ins w:id="18" w:author="Ericsson - Lu Yunjie" w:date="2019-09-26T14:04:00Z"/>
              </w:rPr>
            </w:pPr>
            <w:proofErr w:type="spellStart"/>
            <w:ins w:id="19" w:author="Ericsson - Lu Yunjie" w:date="2019-09-26T14:04:00Z">
              <w:r>
                <w:t>nefId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3E5B8CB" w14:textId="239317EB" w:rsidR="005624BA" w:rsidRDefault="005624BA" w:rsidP="002D2EB9">
            <w:pPr>
              <w:pStyle w:val="TAL"/>
              <w:rPr>
                <w:ins w:id="20" w:author="Ericsson - Lu Yunjie" w:date="2019-09-26T14:04:00Z"/>
              </w:rPr>
            </w:pPr>
            <w:ins w:id="21" w:author="Ericsson - Lu Yunjie" w:date="2019-09-26T14:04:00Z">
              <w:r>
                <w:t>string</w:t>
              </w:r>
            </w:ins>
          </w:p>
        </w:tc>
        <w:tc>
          <w:tcPr>
            <w:tcW w:w="425" w:type="dxa"/>
            <w:tcBorders>
              <w:top w:val="single" w:sz="4" w:space="0" w:color="auto"/>
              <w:left w:val="single" w:sz="4" w:space="0" w:color="auto"/>
              <w:bottom w:val="single" w:sz="4" w:space="0" w:color="auto"/>
              <w:right w:val="single" w:sz="4" w:space="0" w:color="auto"/>
            </w:tcBorders>
          </w:tcPr>
          <w:p w14:paraId="7EEF2945" w14:textId="5D095F9F" w:rsidR="005624BA" w:rsidRDefault="005624BA" w:rsidP="002D2EB9">
            <w:pPr>
              <w:pStyle w:val="TAC"/>
              <w:rPr>
                <w:ins w:id="22" w:author="Ericsson - Lu Yunjie" w:date="2019-09-26T14:04:00Z"/>
              </w:rPr>
            </w:pPr>
            <w:ins w:id="23" w:author="Ericsson - Lu Yunjie" w:date="2019-09-26T14:04:00Z">
              <w:r>
                <w:t>C</w:t>
              </w:r>
            </w:ins>
          </w:p>
        </w:tc>
        <w:tc>
          <w:tcPr>
            <w:tcW w:w="1134" w:type="dxa"/>
            <w:tcBorders>
              <w:top w:val="single" w:sz="4" w:space="0" w:color="auto"/>
              <w:left w:val="single" w:sz="4" w:space="0" w:color="auto"/>
              <w:bottom w:val="single" w:sz="4" w:space="0" w:color="auto"/>
              <w:right w:val="single" w:sz="4" w:space="0" w:color="auto"/>
            </w:tcBorders>
          </w:tcPr>
          <w:p w14:paraId="380F40FD" w14:textId="37C20ACB" w:rsidR="005624BA" w:rsidRDefault="005624BA" w:rsidP="002D2EB9">
            <w:pPr>
              <w:pStyle w:val="TAL"/>
              <w:rPr>
                <w:ins w:id="24" w:author="Ericsson - Lu Yunjie" w:date="2019-09-26T14:04:00Z"/>
              </w:rPr>
            </w:pPr>
            <w:ins w:id="25" w:author="Ericsson - Lu Yunjie" w:date="2019-09-26T14:04:00Z">
              <w:r>
                <w:t>0..1</w:t>
              </w:r>
            </w:ins>
          </w:p>
        </w:tc>
        <w:tc>
          <w:tcPr>
            <w:tcW w:w="4359" w:type="dxa"/>
            <w:tcBorders>
              <w:top w:val="single" w:sz="4" w:space="0" w:color="auto"/>
              <w:left w:val="single" w:sz="4" w:space="0" w:color="auto"/>
              <w:bottom w:val="single" w:sz="4" w:space="0" w:color="auto"/>
              <w:right w:val="single" w:sz="4" w:space="0" w:color="auto"/>
            </w:tcBorders>
          </w:tcPr>
          <w:p w14:paraId="4A537736" w14:textId="77777777" w:rsidR="005624BA" w:rsidRDefault="004E6FC0" w:rsidP="002D2EB9">
            <w:pPr>
              <w:pStyle w:val="TAL"/>
              <w:rPr>
                <w:ins w:id="26" w:author="Ericsson - Lu Yunjie" w:date="2019-09-26T14:05:00Z"/>
              </w:rPr>
            </w:pPr>
            <w:ins w:id="27" w:author="Ericsson - Lu Yunjie" w:date="2019-09-26T14:04:00Z">
              <w:r>
                <w:t>This IE shall be present if the NEF support NIDD</w:t>
              </w:r>
            </w:ins>
            <w:ins w:id="28" w:author="Ericsson - Lu Yunjie" w:date="2019-09-26T14:05:00Z">
              <w:r>
                <w:t xml:space="preserve"> via NEF.</w:t>
              </w:r>
            </w:ins>
          </w:p>
          <w:p w14:paraId="4F28AA17" w14:textId="77777777" w:rsidR="007D4F22" w:rsidRDefault="007D4F22" w:rsidP="002D2EB9">
            <w:pPr>
              <w:pStyle w:val="TAL"/>
              <w:rPr>
                <w:ins w:id="29" w:author="Ericsson - Lu Yunjie" w:date="2019-09-26T14:05:00Z"/>
              </w:rPr>
            </w:pPr>
          </w:p>
          <w:p w14:paraId="3C3D0CBE" w14:textId="2058127D" w:rsidR="007D4F22" w:rsidRDefault="007D4F22" w:rsidP="002D2EB9">
            <w:pPr>
              <w:pStyle w:val="TAL"/>
              <w:rPr>
                <w:ins w:id="30" w:author="Ericsson - Lu Yunjie" w:date="2019-09-26T14:04:00Z"/>
              </w:rPr>
            </w:pPr>
            <w:ins w:id="31" w:author="Ericsson - Lu Yunjie" w:date="2019-09-26T14:05:00Z">
              <w:r>
                <w:t>When present, this IE shall container the identifier uni</w:t>
              </w:r>
              <w:r w:rsidR="0056524D">
                <w:t xml:space="preserve">quely </w:t>
              </w:r>
            </w:ins>
            <w:ins w:id="32" w:author="Ericsson - Lu Yunjie" w:date="2019-09-26T14:06:00Z">
              <w:r w:rsidR="0056524D">
                <w:t>identifying the NEF.</w:t>
              </w:r>
              <w:r w:rsidR="00477D47">
                <w:t xml:space="preserve"> (NOTE)</w:t>
              </w:r>
            </w:ins>
          </w:p>
        </w:tc>
      </w:tr>
      <w:tr w:rsidR="00E23E68" w14:paraId="6595A387" w14:textId="77777777" w:rsidTr="002D2EB9">
        <w:trPr>
          <w:jc w:val="center"/>
        </w:trPr>
        <w:tc>
          <w:tcPr>
            <w:tcW w:w="2090" w:type="dxa"/>
            <w:tcBorders>
              <w:top w:val="single" w:sz="4" w:space="0" w:color="auto"/>
              <w:left w:val="single" w:sz="4" w:space="0" w:color="auto"/>
              <w:bottom w:val="single" w:sz="4" w:space="0" w:color="auto"/>
              <w:right w:val="single" w:sz="4" w:space="0" w:color="auto"/>
            </w:tcBorders>
            <w:hideMark/>
          </w:tcPr>
          <w:p w14:paraId="4769C54E" w14:textId="77777777" w:rsidR="00E23E68" w:rsidRDefault="00E23E68" w:rsidP="002D2EB9">
            <w:pPr>
              <w:pStyle w:val="TAL"/>
            </w:pPr>
            <w:proofErr w:type="spellStart"/>
            <w:r>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C30D8A" w14:textId="77777777" w:rsidR="00E23E68" w:rsidRDefault="00E23E68" w:rsidP="002D2EB9">
            <w:pPr>
              <w:pStyle w:val="TAL"/>
            </w:pPr>
            <w:proofErr w:type="spellStart"/>
            <w:r>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EB368F" w14:textId="77777777" w:rsidR="00E23E68" w:rsidRDefault="00E23E68" w:rsidP="002D2EB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98D41B" w14:textId="77777777" w:rsidR="00E23E68" w:rsidRDefault="00E23E68" w:rsidP="002D2EB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C0DE694" w14:textId="77777777" w:rsidR="00E23E68" w:rsidRDefault="00E23E68" w:rsidP="002D2EB9">
            <w:pPr>
              <w:pStyle w:val="TAL"/>
            </w:pPr>
            <w:r>
              <w:t>PFD data.</w:t>
            </w:r>
            <w:r>
              <w:rPr>
                <w:rFonts w:cs="Arial"/>
                <w:szCs w:val="18"/>
              </w:rPr>
              <w:t xml:space="preserve"> The </w:t>
            </w:r>
            <w:r w:rsidRPr="002857AD">
              <w:t>NRF shall return the N</w:t>
            </w:r>
            <w:r>
              <w:t>EF</w:t>
            </w:r>
            <w:r w:rsidRPr="002857AD">
              <w:t xml:space="preserve"> profiles that have at least one </w:t>
            </w:r>
            <w:proofErr w:type="spellStart"/>
            <w:r>
              <w:t>nnef-pfdmanagement</w:t>
            </w:r>
            <w:proofErr w:type="spellEnd"/>
            <w:r w:rsidRPr="002857AD">
              <w:t xml:space="preserve"> service matching the </w:t>
            </w:r>
            <w:r>
              <w:t>application identifiers</w:t>
            </w:r>
            <w:r w:rsidRPr="002857AD">
              <w:t xml:space="preserve"> </w:t>
            </w:r>
            <w:r>
              <w:t xml:space="preserve">and/or application function identifiers </w:t>
            </w:r>
            <w:r w:rsidRPr="002857AD">
              <w:t>in th</w:t>
            </w:r>
            <w:r>
              <w:t>e</w:t>
            </w:r>
            <w:r w:rsidRPr="002857AD">
              <w:t xml:space="preserve"> </w:t>
            </w:r>
            <w:r>
              <w:t xml:space="preserve">corresponding identifier </w:t>
            </w:r>
            <w:r w:rsidRPr="002857AD">
              <w:t>list.</w:t>
            </w:r>
          </w:p>
          <w:p w14:paraId="2C537C48" w14:textId="77777777" w:rsidR="00E23E68" w:rsidRDefault="00E23E68" w:rsidP="002D2EB9">
            <w:pPr>
              <w:pStyle w:val="TAL"/>
            </w:pPr>
          </w:p>
          <w:p w14:paraId="19D398B2" w14:textId="77777777" w:rsidR="00E23E68" w:rsidRDefault="00E23E68" w:rsidP="002D2EB9">
            <w:pPr>
              <w:pStyle w:val="TAL"/>
              <w:rPr>
                <w:rFonts w:cs="Arial"/>
                <w:szCs w:val="18"/>
              </w:rPr>
            </w:pPr>
            <w:r w:rsidRPr="002857AD">
              <w:t xml:space="preserve">If not included, the NRF shall return all the </w:t>
            </w:r>
            <w:r>
              <w:t>application identifiers</w:t>
            </w:r>
            <w:r w:rsidRPr="002857AD">
              <w:t xml:space="preserve"> </w:t>
            </w:r>
            <w:r>
              <w:t>and/or application function identifiers</w:t>
            </w:r>
            <w:r w:rsidRPr="002857AD">
              <w:t xml:space="preserve"> registered in the N</w:t>
            </w:r>
            <w:r>
              <w:t>E</w:t>
            </w:r>
            <w:r w:rsidRPr="002857AD">
              <w:t>F profile.</w:t>
            </w:r>
          </w:p>
        </w:tc>
      </w:tr>
      <w:tr w:rsidR="00E23E68" w14:paraId="72123B3C" w14:textId="77777777" w:rsidTr="002D2EB9">
        <w:trPr>
          <w:jc w:val="center"/>
        </w:trPr>
        <w:tc>
          <w:tcPr>
            <w:tcW w:w="2090" w:type="dxa"/>
            <w:tcBorders>
              <w:top w:val="single" w:sz="4" w:space="0" w:color="auto"/>
              <w:left w:val="single" w:sz="4" w:space="0" w:color="auto"/>
              <w:bottom w:val="single" w:sz="4" w:space="0" w:color="auto"/>
              <w:right w:val="single" w:sz="4" w:space="0" w:color="auto"/>
            </w:tcBorders>
          </w:tcPr>
          <w:p w14:paraId="38AF5B18" w14:textId="77777777" w:rsidR="00E23E68" w:rsidRDefault="00E23E68" w:rsidP="002D2EB9">
            <w:pPr>
              <w:pStyle w:val="TAL"/>
            </w:pPr>
            <w:proofErr w:type="spellStart"/>
            <w:r>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467485" w14:textId="77777777" w:rsidR="00E23E68" w:rsidRDefault="00E23E68" w:rsidP="002D2EB9">
            <w:pPr>
              <w:pStyle w:val="TAL"/>
            </w:pPr>
            <w:proofErr w:type="spellStart"/>
            <w:r>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3BF0F320" w14:textId="77777777" w:rsidR="00E23E68" w:rsidRDefault="00E23E68" w:rsidP="002D2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ABE02D" w14:textId="77777777" w:rsidR="00E23E68" w:rsidRDefault="00E23E68" w:rsidP="002D2EB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C3F81C" w14:textId="77777777" w:rsidR="00E23E68" w:rsidRDefault="00E23E68" w:rsidP="002D2EB9">
            <w:pPr>
              <w:pStyle w:val="TAL"/>
            </w:pPr>
            <w:r>
              <w:t>The AF provided event exposure data. The NEF registers such information in the NRF on behave of the AF.</w:t>
            </w:r>
          </w:p>
        </w:tc>
      </w:tr>
      <w:tr w:rsidR="00477D47" w14:paraId="06AD2F68" w14:textId="77777777" w:rsidTr="00C20D76">
        <w:trPr>
          <w:jc w:val="center"/>
          <w:ins w:id="33" w:author="Ericsson - Lu Yunjie" w:date="2019-09-26T14:06:00Z"/>
        </w:trPr>
        <w:tc>
          <w:tcPr>
            <w:tcW w:w="9567" w:type="dxa"/>
            <w:gridSpan w:val="5"/>
            <w:tcBorders>
              <w:top w:val="single" w:sz="4" w:space="0" w:color="auto"/>
              <w:left w:val="single" w:sz="4" w:space="0" w:color="auto"/>
              <w:bottom w:val="single" w:sz="4" w:space="0" w:color="auto"/>
              <w:right w:val="single" w:sz="4" w:space="0" w:color="auto"/>
            </w:tcBorders>
          </w:tcPr>
          <w:p w14:paraId="710923BE" w14:textId="157C4480" w:rsidR="00477D47" w:rsidRDefault="00477D47" w:rsidP="00784A78">
            <w:pPr>
              <w:pStyle w:val="TAN"/>
              <w:rPr>
                <w:ins w:id="34" w:author="Ericsson - Lu Yunjie" w:date="2019-09-26T14:06:00Z"/>
              </w:rPr>
            </w:pPr>
            <w:ins w:id="35" w:author="Ericsson - Lu Yunjie" w:date="2019-09-26T14:06:00Z">
              <w:r>
                <w:t>NOTE:</w:t>
              </w:r>
              <w:r>
                <w:tab/>
                <w:t xml:space="preserve">for </w:t>
              </w:r>
            </w:ins>
            <w:ins w:id="36" w:author="Ericsson - Lu Yunjie" w:date="2019-09-26T14:07:00Z">
              <w:r>
                <w:t xml:space="preserve">combined SCEF+NEF, </w:t>
              </w:r>
            </w:ins>
            <w:ins w:id="37" w:author="Ericsson - Lu Yunjie" w:date="2019-09-26T14:18:00Z">
              <w:r w:rsidR="005D7A77">
                <w:t xml:space="preserve">the NEF ID </w:t>
              </w:r>
            </w:ins>
            <w:ins w:id="38" w:author="Ericsson - Lu Yunjie" w:date="2019-09-26T14:07:00Z">
              <w:r w:rsidR="00784A78">
                <w:t xml:space="preserve">shall </w:t>
              </w:r>
            </w:ins>
            <w:ins w:id="39" w:author="Ericsson - Lu Yunjie" w:date="2019-09-26T14:18:00Z">
              <w:r w:rsidR="005D7A77">
                <w:t xml:space="preserve">be identical to </w:t>
              </w:r>
            </w:ins>
            <w:ins w:id="40" w:author="Ericsson - Lu Yunjie" w:date="2019-09-26T14:14:00Z">
              <w:r w:rsidR="00D04C1A">
                <w:t xml:space="preserve">its </w:t>
              </w:r>
            </w:ins>
            <w:ins w:id="41" w:author="Ericsson - Lu Yunjie" w:date="2019-09-26T14:07:00Z">
              <w:r w:rsidR="00784A78">
                <w:t>SCEF ID</w:t>
              </w:r>
            </w:ins>
            <w:ins w:id="42" w:author="Ericsson - Lu Yunjie" w:date="2019-09-26T14:08:00Z">
              <w:r w:rsidR="006C4498">
                <w:t xml:space="preserve"> </w:t>
              </w:r>
            </w:ins>
            <w:ins w:id="43" w:author="Ericsson - Lu Yunjie" w:date="2019-09-26T14:09:00Z">
              <w:r w:rsidR="00883258">
                <w:t xml:space="preserve">and shall be encoded as specified in </w:t>
              </w:r>
            </w:ins>
            <w:ins w:id="44" w:author="Ericsson - Lu Yunjie" w:date="2019-09-26T14:12:00Z">
              <w:r w:rsidR="00FD010E">
                <w:t>clause </w:t>
              </w:r>
              <w:r w:rsidR="00073905">
                <w:t>8.4.5 of 3GPP TS 29.336 [</w:t>
              </w:r>
            </w:ins>
            <w:ins w:id="45" w:author="Ericsson - Lu Yunjie" w:date="2019-09-26T14:13:00Z">
              <w:r w:rsidR="00D83190" w:rsidRPr="00D83190">
                <w:rPr>
                  <w:highlight w:val="yellow"/>
                </w:rPr>
                <w:t>xx</w:t>
              </w:r>
            </w:ins>
            <w:ins w:id="46" w:author="Ericsson - Lu Yunjie" w:date="2019-09-26T14:12:00Z">
              <w:r w:rsidR="00073905">
                <w:t>].</w:t>
              </w:r>
            </w:ins>
          </w:p>
        </w:tc>
      </w:tr>
    </w:tbl>
    <w:p w14:paraId="0E2103C6" w14:textId="787AFCEA" w:rsidR="00B80FB3" w:rsidRDefault="00B80FB3" w:rsidP="003E6B96"/>
    <w:p w14:paraId="06177918" w14:textId="16B3DFF3" w:rsidR="00B80FB3" w:rsidRPr="006B5418" w:rsidRDefault="00B80FB3" w:rsidP="00B80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2D3151" w14:textId="77777777" w:rsidR="00FE3EC8" w:rsidRPr="002857AD" w:rsidRDefault="00FE3EC8" w:rsidP="00FE3EC8">
      <w:pPr>
        <w:pStyle w:val="Heading6"/>
      </w:pPr>
      <w:bookmarkStart w:id="47" w:name="_Toc18319129"/>
      <w:r w:rsidRPr="002857AD">
        <w:t>6.2.3.2.3.1</w:t>
      </w:r>
      <w:r w:rsidRPr="002857AD">
        <w:tab/>
        <w:t>GET</w:t>
      </w:r>
      <w:bookmarkEnd w:id="47"/>
    </w:p>
    <w:p w14:paraId="3BC9ADF1" w14:textId="77777777" w:rsidR="00FE3EC8" w:rsidRPr="002857AD" w:rsidRDefault="00FE3EC8" w:rsidP="00FE3EC8">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4322D543" w14:textId="77777777" w:rsidR="00FE3EC8" w:rsidRPr="002857AD" w:rsidRDefault="00FE3EC8" w:rsidP="00FE3EC8">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3EC8" w:rsidRPr="002857AD" w14:paraId="5F1509C2" w14:textId="77777777" w:rsidTr="002D2EB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A5C3598" w14:textId="77777777" w:rsidR="00FE3EC8" w:rsidRPr="002857AD" w:rsidRDefault="00FE3EC8" w:rsidP="002D2EB9">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E80E249" w14:textId="77777777" w:rsidR="00FE3EC8" w:rsidRPr="002857AD" w:rsidRDefault="00FE3EC8" w:rsidP="002D2EB9">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175CABC" w14:textId="77777777" w:rsidR="00FE3EC8" w:rsidRPr="002857AD" w:rsidRDefault="00FE3EC8" w:rsidP="002D2EB9">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EEF5B53" w14:textId="77777777" w:rsidR="00FE3EC8" w:rsidRPr="002857AD" w:rsidRDefault="00FE3EC8" w:rsidP="002D2EB9">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F8F4E7F" w14:textId="77777777" w:rsidR="00FE3EC8" w:rsidRPr="002857AD" w:rsidRDefault="00FE3EC8" w:rsidP="002D2EB9">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7C36C0D" w14:textId="77777777" w:rsidR="00FE3EC8" w:rsidRPr="002857AD" w:rsidRDefault="00FE3EC8" w:rsidP="002D2EB9">
            <w:pPr>
              <w:pStyle w:val="TAH"/>
            </w:pPr>
            <w:r>
              <w:t>Applicability</w:t>
            </w:r>
          </w:p>
        </w:tc>
      </w:tr>
      <w:tr w:rsidR="00FE3EC8" w:rsidRPr="002857AD" w14:paraId="2D4EDFBB"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44BEA" w14:textId="77777777" w:rsidR="00FE3EC8" w:rsidRPr="002857AD" w:rsidRDefault="00FE3EC8" w:rsidP="002D2EB9">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1C813430" w14:textId="77777777" w:rsidR="00FE3EC8" w:rsidRPr="002857AD" w:rsidRDefault="00FE3EC8" w:rsidP="002D2EB9">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BBE9A9" w14:textId="77777777" w:rsidR="00FE3EC8" w:rsidRPr="002857AD" w:rsidRDefault="00FE3EC8" w:rsidP="002D2EB9">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7AFFB229" w14:textId="77777777" w:rsidR="00FE3EC8" w:rsidRPr="002857AD" w:rsidRDefault="00FE3EC8" w:rsidP="002D2EB9">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2D0D2" w14:textId="77777777" w:rsidR="00FE3EC8" w:rsidRPr="002857AD" w:rsidRDefault="00FE3EC8" w:rsidP="002D2EB9">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FF1E0ED" w14:textId="77777777" w:rsidR="00FE3EC8" w:rsidRPr="002857AD" w:rsidRDefault="00FE3EC8" w:rsidP="002D2EB9">
            <w:pPr>
              <w:pStyle w:val="TAL"/>
            </w:pPr>
          </w:p>
        </w:tc>
      </w:tr>
      <w:tr w:rsidR="00FE3EC8" w:rsidRPr="002857AD" w14:paraId="78C9F6B8"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9D7AF" w14:textId="77777777" w:rsidR="00FE3EC8" w:rsidRPr="002857AD" w:rsidRDefault="00FE3EC8" w:rsidP="002D2EB9">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37042ABE" w14:textId="77777777" w:rsidR="00FE3EC8" w:rsidRPr="002857AD" w:rsidRDefault="00FE3EC8" w:rsidP="002D2EB9">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E89084" w14:textId="77777777" w:rsidR="00FE3EC8" w:rsidRPr="002857AD" w:rsidRDefault="00FE3EC8" w:rsidP="002D2EB9">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5FCFB75" w14:textId="77777777" w:rsidR="00FE3EC8" w:rsidRPr="002857AD" w:rsidRDefault="00FE3EC8" w:rsidP="002D2EB9">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799BC" w14:textId="77777777" w:rsidR="00FE3EC8" w:rsidRPr="002857AD" w:rsidRDefault="00FE3EC8" w:rsidP="002D2EB9">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6E1A027" w14:textId="77777777" w:rsidR="00FE3EC8" w:rsidRPr="002857AD" w:rsidRDefault="00FE3EC8" w:rsidP="002D2EB9">
            <w:pPr>
              <w:pStyle w:val="TAL"/>
            </w:pPr>
          </w:p>
        </w:tc>
      </w:tr>
      <w:tr w:rsidR="00FE3EC8" w:rsidRPr="002857AD" w14:paraId="133B2977"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AE907" w14:textId="77777777" w:rsidR="00FE3EC8" w:rsidRPr="002857AD" w:rsidRDefault="00FE3EC8" w:rsidP="002D2EB9">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789A98DE" w14:textId="77777777" w:rsidR="00FE3EC8" w:rsidRPr="002857AD" w:rsidRDefault="00FE3EC8" w:rsidP="002D2EB9">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76911" w14:textId="77777777" w:rsidR="00FE3EC8" w:rsidRPr="002857AD" w:rsidRDefault="00FE3EC8" w:rsidP="002D2EB9">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1B6AB16" w14:textId="77777777" w:rsidR="00FE3EC8" w:rsidRPr="002857AD" w:rsidRDefault="00FE3EC8" w:rsidP="002D2EB9">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CE32C6" w14:textId="77777777" w:rsidR="00FE3EC8" w:rsidRPr="002857AD" w:rsidRDefault="00FE3EC8" w:rsidP="002D2EB9">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C7EB038" w14:textId="77777777" w:rsidR="00FE3EC8" w:rsidRPr="002857AD" w:rsidRDefault="00FE3EC8" w:rsidP="002D2EB9">
            <w:pPr>
              <w:pStyle w:val="TAL"/>
            </w:pPr>
            <w:r>
              <w:rPr>
                <w:noProof/>
                <w:lang w:eastAsia="zh-CN"/>
              </w:rPr>
              <w:t>Query-Params-Ext2</w:t>
            </w:r>
          </w:p>
        </w:tc>
      </w:tr>
      <w:tr w:rsidR="00FE3EC8" w:rsidRPr="002857AD" w14:paraId="35B4EAB8"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27AE4" w14:textId="77777777" w:rsidR="00FE3EC8" w:rsidRPr="002857AD" w:rsidRDefault="00FE3EC8" w:rsidP="002D2EB9">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5D2173AA" w14:textId="77777777" w:rsidR="00FE3EC8" w:rsidRPr="002857AD" w:rsidRDefault="00FE3EC8" w:rsidP="002D2EB9">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75F1DBE"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04EBD2" w14:textId="77777777" w:rsidR="00FE3EC8" w:rsidRPr="002857AD" w:rsidRDefault="00FE3EC8" w:rsidP="002D2EB9">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7C36A" w14:textId="77777777" w:rsidR="00FE3EC8" w:rsidRPr="002857AD" w:rsidRDefault="00FE3EC8" w:rsidP="002D2EB9">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4A70711B" w14:textId="77777777" w:rsidR="00FE3EC8" w:rsidRPr="002857AD" w:rsidRDefault="00FE3EC8" w:rsidP="002D2EB9">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6AFEA1B" w14:textId="77777777" w:rsidR="00FE3EC8" w:rsidRPr="002857AD" w:rsidRDefault="00FE3EC8" w:rsidP="002D2EB9">
            <w:pPr>
              <w:pStyle w:val="TAL"/>
            </w:pPr>
          </w:p>
        </w:tc>
      </w:tr>
      <w:tr w:rsidR="00FE3EC8" w:rsidRPr="002857AD" w14:paraId="7946377E"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D77AC" w14:textId="77777777" w:rsidR="00FE3EC8" w:rsidRPr="002857AD" w:rsidRDefault="00FE3EC8" w:rsidP="002D2EB9">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04F1BA" w14:textId="77777777" w:rsidR="00FE3EC8" w:rsidRPr="002857AD" w:rsidRDefault="00FE3EC8" w:rsidP="002D2EB9">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BA4A4D"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9C17518"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5DCC7" w14:textId="77777777" w:rsidR="00FE3EC8" w:rsidRPr="002857AD" w:rsidRDefault="00FE3EC8" w:rsidP="002D2EB9">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44E3ADF0" w14:textId="77777777" w:rsidR="00FE3EC8" w:rsidRPr="002857AD" w:rsidRDefault="00FE3EC8" w:rsidP="002D2EB9">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6D949C89" w14:textId="77777777" w:rsidR="00FE3EC8" w:rsidRPr="002857AD" w:rsidRDefault="00FE3EC8" w:rsidP="002D2EB9">
            <w:pPr>
              <w:pStyle w:val="TAL"/>
            </w:pPr>
          </w:p>
        </w:tc>
      </w:tr>
      <w:tr w:rsidR="00FE3EC8" w:rsidRPr="002857AD" w14:paraId="4CD8901F"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BC334" w14:textId="77777777" w:rsidR="00FE3EC8" w:rsidRPr="002857AD" w:rsidRDefault="00FE3EC8" w:rsidP="002D2EB9">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50C610E" w14:textId="77777777" w:rsidR="00FE3EC8" w:rsidRPr="002857AD" w:rsidRDefault="00FE3EC8" w:rsidP="002D2EB9">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F434A6" w14:textId="77777777" w:rsidR="00FE3EC8" w:rsidRPr="002857AD" w:rsidRDefault="00FE3EC8" w:rsidP="002D2EB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194809F" w14:textId="77777777" w:rsidR="00FE3EC8" w:rsidRPr="002857AD" w:rsidRDefault="00FE3EC8" w:rsidP="002D2EB9">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73612" w14:textId="77777777" w:rsidR="00FE3EC8" w:rsidRDefault="00FE3EC8" w:rsidP="002D2EB9">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A821001" w14:textId="77777777" w:rsidR="00FE3EC8" w:rsidRDefault="00FE3EC8" w:rsidP="002D2EB9">
            <w:pPr>
              <w:pStyle w:val="TAL"/>
            </w:pPr>
          </w:p>
          <w:p w14:paraId="5AACCA6E" w14:textId="77777777" w:rsidR="00FE3EC8" w:rsidRPr="002857AD" w:rsidRDefault="00FE3EC8" w:rsidP="002D2EB9">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1DED686" w14:textId="77777777" w:rsidR="00FE3EC8" w:rsidRPr="002857AD" w:rsidRDefault="00FE3EC8" w:rsidP="002D2EB9">
            <w:pPr>
              <w:pStyle w:val="TAL"/>
            </w:pPr>
          </w:p>
        </w:tc>
      </w:tr>
      <w:tr w:rsidR="00FE3EC8" w:rsidRPr="002857AD" w14:paraId="743E5D9B"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DCD01" w14:textId="77777777" w:rsidR="00FE3EC8" w:rsidRPr="002857AD" w:rsidRDefault="00FE3EC8" w:rsidP="002D2EB9">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14E6DBD" w14:textId="77777777" w:rsidR="00FE3EC8" w:rsidRPr="002857AD" w:rsidRDefault="00FE3EC8" w:rsidP="002D2EB9">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8D4C55A" w14:textId="77777777" w:rsidR="00FE3EC8" w:rsidRPr="002857AD" w:rsidRDefault="00FE3EC8" w:rsidP="002D2EB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5A3D16F" w14:textId="77777777" w:rsidR="00FE3EC8" w:rsidRPr="002857AD" w:rsidRDefault="00FE3EC8" w:rsidP="002D2EB9">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64A97" w14:textId="77777777" w:rsidR="00FE3EC8" w:rsidRPr="002857AD" w:rsidRDefault="00FE3EC8" w:rsidP="002D2EB9">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1E8876B2" w14:textId="77777777" w:rsidR="00FE3EC8" w:rsidRPr="002857AD" w:rsidRDefault="00FE3EC8" w:rsidP="002D2EB9">
            <w:pPr>
              <w:pStyle w:val="TAL"/>
            </w:pPr>
          </w:p>
        </w:tc>
      </w:tr>
      <w:tr w:rsidR="00FE3EC8" w:rsidRPr="002857AD" w14:paraId="24BC9BE1"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A0670" w14:textId="77777777" w:rsidR="00FE3EC8" w:rsidRPr="002857AD" w:rsidRDefault="00FE3EC8" w:rsidP="002D2EB9">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0AF5A55F" w14:textId="77777777" w:rsidR="00FE3EC8" w:rsidRPr="002857AD" w:rsidRDefault="00FE3EC8" w:rsidP="002D2EB9">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D5E736"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513B0DA"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45171" w14:textId="77777777" w:rsidR="00FE3EC8" w:rsidRPr="002857AD" w:rsidRDefault="00FE3EC8" w:rsidP="002D2EB9">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C654960" w14:textId="77777777" w:rsidR="00FE3EC8" w:rsidRPr="002857AD" w:rsidRDefault="00FE3EC8" w:rsidP="002D2EB9">
            <w:pPr>
              <w:pStyle w:val="TAL"/>
            </w:pPr>
          </w:p>
        </w:tc>
      </w:tr>
      <w:tr w:rsidR="00FE3EC8" w:rsidRPr="002857AD" w14:paraId="35C76C40"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BC76" w14:textId="77777777" w:rsidR="00FE3EC8" w:rsidRPr="002857AD" w:rsidRDefault="00FE3EC8" w:rsidP="002D2EB9">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AEDDC6" w14:textId="77777777" w:rsidR="00FE3EC8" w:rsidRPr="002857AD" w:rsidRDefault="00FE3EC8" w:rsidP="002D2EB9">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7EC5C7"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763CC2"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5B3AB" w14:textId="77777777" w:rsidR="00FE3EC8" w:rsidRPr="002857AD" w:rsidRDefault="00FE3EC8" w:rsidP="002D2EB9">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CA951E" w14:textId="77777777" w:rsidR="00FE3EC8" w:rsidRPr="002857AD" w:rsidRDefault="00FE3EC8" w:rsidP="002D2EB9">
            <w:pPr>
              <w:pStyle w:val="TAL"/>
            </w:pPr>
          </w:p>
        </w:tc>
      </w:tr>
      <w:tr w:rsidR="00FE3EC8" w:rsidRPr="002857AD" w14:paraId="2E5EA692"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0B09C" w14:textId="77777777" w:rsidR="00FE3EC8" w:rsidRPr="002857AD" w:rsidRDefault="00FE3EC8" w:rsidP="002D2EB9">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D436F3" w14:textId="77777777" w:rsidR="00FE3EC8" w:rsidRPr="002857AD" w:rsidRDefault="00FE3EC8" w:rsidP="002D2EB9">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1B4CDFCC" w14:textId="77777777" w:rsidR="00FE3EC8" w:rsidRPr="002857AD" w:rsidRDefault="00FE3EC8" w:rsidP="002D2EB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F324E94"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D69D1" w14:textId="77777777" w:rsidR="00FE3EC8" w:rsidRPr="002857AD" w:rsidRDefault="00FE3EC8" w:rsidP="002D2EB9">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FD1600D" w14:textId="77777777" w:rsidR="00FE3EC8" w:rsidRPr="002857AD" w:rsidRDefault="00FE3EC8" w:rsidP="002D2EB9">
            <w:pPr>
              <w:pStyle w:val="TAL"/>
            </w:pPr>
          </w:p>
        </w:tc>
      </w:tr>
      <w:tr w:rsidR="00FE3EC8" w:rsidRPr="002857AD" w14:paraId="3B4AE24D"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8EC56" w14:textId="77777777" w:rsidR="00FE3EC8" w:rsidRPr="002857AD" w:rsidRDefault="00FE3EC8" w:rsidP="002D2EB9">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CFF42AF" w14:textId="77777777" w:rsidR="00FE3EC8" w:rsidRPr="002857AD" w:rsidRDefault="00FE3EC8" w:rsidP="002D2EB9">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7AE0A32"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C9E120" w14:textId="77777777" w:rsidR="00FE3EC8" w:rsidRPr="002857AD" w:rsidRDefault="00FE3EC8" w:rsidP="002D2EB9">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E74FA" w14:textId="77777777" w:rsidR="00FE3EC8" w:rsidRPr="002857AD" w:rsidRDefault="00FE3EC8" w:rsidP="002D2EB9">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46A40F5" w14:textId="77777777" w:rsidR="00FE3EC8" w:rsidRPr="002857AD" w:rsidRDefault="00FE3EC8" w:rsidP="002D2EB9">
            <w:pPr>
              <w:pStyle w:val="TAL"/>
            </w:pPr>
          </w:p>
        </w:tc>
      </w:tr>
      <w:tr w:rsidR="00FE3EC8" w:rsidRPr="002857AD" w14:paraId="22CD3A15"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8202" w14:textId="77777777" w:rsidR="00FE3EC8" w:rsidRPr="002857AD" w:rsidRDefault="00FE3EC8" w:rsidP="002D2EB9">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005EFF" w14:textId="77777777" w:rsidR="00FE3EC8" w:rsidRPr="002857AD" w:rsidRDefault="00FE3EC8" w:rsidP="002D2EB9">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490F11" w14:textId="77777777" w:rsidR="00FE3EC8" w:rsidRPr="002857AD" w:rsidRDefault="00FE3EC8" w:rsidP="002D2EB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D3BC04" w14:textId="77777777" w:rsidR="00FE3EC8" w:rsidRDefault="00FE3EC8" w:rsidP="002D2EB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0D22C" w14:textId="77777777" w:rsidR="00FE3EC8" w:rsidRPr="002857AD" w:rsidRDefault="00FE3EC8" w:rsidP="002D2EB9">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5EBD167" w14:textId="77777777" w:rsidR="00FE3EC8" w:rsidRPr="002857AD" w:rsidRDefault="00FE3EC8" w:rsidP="002D2EB9">
            <w:pPr>
              <w:pStyle w:val="TAL"/>
            </w:pPr>
          </w:p>
        </w:tc>
      </w:tr>
      <w:tr w:rsidR="00FE3EC8" w:rsidRPr="002857AD" w14:paraId="2FA371E6"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9ED0E" w14:textId="77777777" w:rsidR="00FE3EC8" w:rsidRPr="002857AD" w:rsidRDefault="00FE3EC8" w:rsidP="002D2EB9">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747F91E" w14:textId="77777777" w:rsidR="00FE3EC8" w:rsidRPr="002857AD" w:rsidRDefault="00FE3EC8" w:rsidP="002D2EB9">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F2CD53B" w14:textId="77777777" w:rsidR="00FE3EC8" w:rsidRPr="002857AD" w:rsidRDefault="00FE3EC8" w:rsidP="002D2EB9">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FD1067" w14:textId="77777777" w:rsidR="00FE3EC8" w:rsidRDefault="00FE3EC8" w:rsidP="002D2EB9">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AFC55" w14:textId="77777777" w:rsidR="00FE3EC8" w:rsidRPr="002857AD" w:rsidRDefault="00FE3EC8" w:rsidP="002D2EB9">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1B5F3C92" w14:textId="77777777" w:rsidR="00FE3EC8" w:rsidRDefault="00FE3EC8" w:rsidP="002D2EB9">
            <w:pPr>
              <w:pStyle w:val="TAL"/>
            </w:pPr>
          </w:p>
        </w:tc>
      </w:tr>
      <w:tr w:rsidR="00FE3EC8" w:rsidRPr="002857AD" w14:paraId="195A4A23"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55B9F" w14:textId="77777777" w:rsidR="00FE3EC8" w:rsidRPr="002857AD" w:rsidRDefault="00FE3EC8" w:rsidP="002D2EB9">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61A8BF26" w14:textId="77777777" w:rsidR="00FE3EC8" w:rsidRPr="002857AD" w:rsidRDefault="00FE3EC8" w:rsidP="002D2EB9">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21B9ED39"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CE6411" w14:textId="77777777" w:rsidR="00FE3EC8" w:rsidRPr="002857AD" w:rsidRDefault="00FE3EC8" w:rsidP="002D2EB9">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1E181" w14:textId="77777777" w:rsidR="00FE3EC8" w:rsidRPr="002857AD" w:rsidRDefault="00FE3EC8" w:rsidP="002D2EB9">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094D91E" w14:textId="77777777" w:rsidR="00FE3EC8" w:rsidRPr="002857AD" w:rsidRDefault="00FE3EC8" w:rsidP="002D2EB9">
            <w:pPr>
              <w:pStyle w:val="TAL"/>
            </w:pPr>
          </w:p>
        </w:tc>
      </w:tr>
      <w:tr w:rsidR="00FE3EC8" w:rsidRPr="002857AD" w14:paraId="67B58F82"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AEC78" w14:textId="77777777" w:rsidR="00FE3EC8" w:rsidRPr="002857AD" w:rsidRDefault="00FE3EC8" w:rsidP="002D2EB9">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AE8392" w14:textId="77777777" w:rsidR="00FE3EC8" w:rsidRPr="002857AD" w:rsidRDefault="00FE3EC8" w:rsidP="002D2EB9">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FA58ED"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0322A41"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BD541" w14:textId="77777777" w:rsidR="00FE3EC8" w:rsidRDefault="00FE3EC8" w:rsidP="002D2EB9">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1281100F" w14:textId="77777777" w:rsidR="00FE3EC8" w:rsidRPr="002857AD" w:rsidRDefault="00FE3EC8" w:rsidP="002D2EB9">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7C51C312" w14:textId="77777777" w:rsidR="00FE3EC8" w:rsidRPr="002857AD" w:rsidRDefault="00FE3EC8" w:rsidP="002D2EB9">
            <w:pPr>
              <w:pStyle w:val="TAL"/>
            </w:pPr>
          </w:p>
        </w:tc>
      </w:tr>
      <w:tr w:rsidR="00FE3EC8" w:rsidRPr="002857AD" w14:paraId="45596F46"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F65BD" w14:textId="77777777" w:rsidR="00FE3EC8" w:rsidRPr="002857AD" w:rsidRDefault="00FE3EC8" w:rsidP="002D2EB9">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6FFED2A2" w14:textId="77777777" w:rsidR="00FE3EC8" w:rsidRPr="002857AD" w:rsidRDefault="00FE3EC8" w:rsidP="002D2EB9">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1DE37BED"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B15FC4E"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D0192" w14:textId="77777777" w:rsidR="00FE3EC8" w:rsidRPr="002857AD" w:rsidRDefault="00FE3EC8" w:rsidP="002D2EB9">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7B21196" w14:textId="77777777" w:rsidR="00FE3EC8" w:rsidRPr="002857AD" w:rsidRDefault="00FE3EC8" w:rsidP="002D2EB9">
            <w:pPr>
              <w:pStyle w:val="TAL"/>
            </w:pPr>
          </w:p>
        </w:tc>
      </w:tr>
      <w:tr w:rsidR="00FE3EC8" w:rsidRPr="002857AD" w14:paraId="46EF39E9"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EAAB9" w14:textId="77777777" w:rsidR="00FE3EC8" w:rsidRPr="002857AD" w:rsidRDefault="00FE3EC8" w:rsidP="002D2EB9">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34B829F7" w14:textId="77777777" w:rsidR="00FE3EC8" w:rsidRPr="002857AD" w:rsidRDefault="00FE3EC8" w:rsidP="002D2EB9">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82EA965"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125582A"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4203F" w14:textId="77777777" w:rsidR="00FE3EC8" w:rsidRPr="002857AD" w:rsidRDefault="00FE3EC8" w:rsidP="002D2EB9">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3945D453" w14:textId="77777777" w:rsidR="00FE3EC8" w:rsidRPr="002857AD" w:rsidRDefault="00FE3EC8" w:rsidP="002D2EB9">
            <w:pPr>
              <w:pStyle w:val="TAL"/>
            </w:pPr>
          </w:p>
        </w:tc>
      </w:tr>
      <w:tr w:rsidR="00FE3EC8" w:rsidRPr="002857AD" w14:paraId="1D3FADAB"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D7D9A" w14:textId="77777777" w:rsidR="00FE3EC8" w:rsidRPr="002857AD" w:rsidRDefault="00FE3EC8" w:rsidP="002D2EB9">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6918749B" w14:textId="77777777" w:rsidR="00FE3EC8" w:rsidRPr="002857AD" w:rsidRDefault="00FE3EC8" w:rsidP="002D2EB9">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E3B38"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072B62C"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3A639" w14:textId="77777777" w:rsidR="00FE3EC8" w:rsidRPr="002857AD" w:rsidRDefault="00FE3EC8" w:rsidP="002D2EB9">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BCCDCCF" w14:textId="77777777" w:rsidR="00FE3EC8" w:rsidRPr="002857AD" w:rsidRDefault="00FE3EC8" w:rsidP="002D2EB9">
            <w:pPr>
              <w:pStyle w:val="TAL"/>
            </w:pPr>
          </w:p>
        </w:tc>
      </w:tr>
      <w:tr w:rsidR="00FE3EC8" w:rsidRPr="002857AD" w14:paraId="1ED32172"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64300" w14:textId="77777777" w:rsidR="00FE3EC8" w:rsidRPr="002857AD" w:rsidRDefault="00FE3EC8" w:rsidP="002D2EB9">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38753496" w14:textId="77777777" w:rsidR="00FE3EC8" w:rsidRPr="002857AD" w:rsidRDefault="00FE3EC8" w:rsidP="002D2EB9">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6F3351"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104F37"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BD1EF" w14:textId="77777777" w:rsidR="00FE3EC8" w:rsidRPr="002857AD" w:rsidRDefault="00FE3EC8" w:rsidP="002D2EB9">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5871BFAC" w14:textId="77777777" w:rsidR="00FE3EC8" w:rsidRPr="002857AD" w:rsidRDefault="00FE3EC8" w:rsidP="002D2EB9">
            <w:pPr>
              <w:pStyle w:val="TAL"/>
            </w:pPr>
          </w:p>
        </w:tc>
      </w:tr>
      <w:tr w:rsidR="00FE3EC8" w:rsidRPr="002857AD" w14:paraId="5249BE5A"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6E4D6" w14:textId="77777777" w:rsidR="00FE3EC8" w:rsidRPr="002857AD" w:rsidRDefault="00FE3EC8" w:rsidP="002D2EB9">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775B817" w14:textId="77777777" w:rsidR="00FE3EC8" w:rsidRPr="002857AD" w:rsidRDefault="00FE3EC8" w:rsidP="002D2EB9">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A2415BC"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5629CCB"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60D3B" w14:textId="77777777" w:rsidR="00FE3EC8" w:rsidRPr="002857AD" w:rsidRDefault="00FE3EC8" w:rsidP="002D2EB9">
            <w:pPr>
              <w:pStyle w:val="TAL"/>
            </w:pPr>
            <w:proofErr w:type="spellStart"/>
            <w:r w:rsidRPr="002857AD">
              <w:t>Guami</w:t>
            </w:r>
            <w:proofErr w:type="spellEnd"/>
            <w:r w:rsidRPr="002857AD">
              <w:t xml:space="preserve"> used to search for an appropriate AMF.</w:t>
            </w:r>
          </w:p>
          <w:p w14:paraId="45D68971" w14:textId="77777777" w:rsidR="00FE3EC8" w:rsidRPr="002857AD" w:rsidRDefault="00FE3EC8" w:rsidP="002D2EB9">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52639B4D" w14:textId="77777777" w:rsidR="00FE3EC8" w:rsidRPr="002857AD" w:rsidRDefault="00FE3EC8" w:rsidP="002D2EB9">
            <w:pPr>
              <w:pStyle w:val="TAL"/>
            </w:pPr>
          </w:p>
        </w:tc>
      </w:tr>
      <w:tr w:rsidR="00FE3EC8" w:rsidRPr="002857AD" w14:paraId="3E38E5FF"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85351" w14:textId="77777777" w:rsidR="00FE3EC8" w:rsidRPr="002857AD" w:rsidRDefault="00FE3EC8" w:rsidP="002D2EB9">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41355A" w14:textId="77777777" w:rsidR="00FE3EC8" w:rsidRPr="002857AD" w:rsidRDefault="00FE3EC8" w:rsidP="002D2EB9">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878F7"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4356935"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1E90E" w14:textId="77777777" w:rsidR="00FE3EC8" w:rsidRPr="002857AD" w:rsidRDefault="00FE3EC8" w:rsidP="002D2EB9">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4A26668C" w14:textId="77777777" w:rsidR="00FE3EC8" w:rsidRPr="002857AD" w:rsidRDefault="00FE3EC8" w:rsidP="002D2EB9">
            <w:pPr>
              <w:pStyle w:val="TAL"/>
            </w:pPr>
          </w:p>
        </w:tc>
      </w:tr>
      <w:tr w:rsidR="00FE3EC8" w:rsidRPr="002857AD" w14:paraId="6E8257E4"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C46A6" w14:textId="77777777" w:rsidR="00FE3EC8" w:rsidRPr="002857AD" w:rsidRDefault="00FE3EC8" w:rsidP="002D2EB9">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488F0E12" w14:textId="77777777" w:rsidR="00FE3EC8" w:rsidRPr="002857AD" w:rsidRDefault="00FE3EC8" w:rsidP="002D2EB9">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331B921F"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3C170F9"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7E5C2" w14:textId="77777777" w:rsidR="00FE3EC8" w:rsidRPr="002857AD" w:rsidRDefault="00FE3EC8" w:rsidP="002D2EB9">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2D63380" w14:textId="77777777" w:rsidR="00FE3EC8" w:rsidRPr="002857AD" w:rsidRDefault="00FE3EC8" w:rsidP="002D2EB9">
            <w:pPr>
              <w:pStyle w:val="TAL"/>
            </w:pPr>
          </w:p>
        </w:tc>
      </w:tr>
      <w:tr w:rsidR="00FE3EC8" w:rsidRPr="002857AD" w14:paraId="711A6CA1"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2ADFC" w14:textId="77777777" w:rsidR="00FE3EC8" w:rsidRPr="002857AD" w:rsidRDefault="00FE3EC8" w:rsidP="002D2EB9">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F89532B" w14:textId="77777777" w:rsidR="00FE3EC8" w:rsidRPr="002857AD" w:rsidRDefault="00FE3EC8" w:rsidP="002D2EB9">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3248826C" w14:textId="77777777" w:rsidR="00FE3EC8" w:rsidRPr="002857AD" w:rsidRDefault="00FE3EC8" w:rsidP="002D2EB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C02EFF" w14:textId="77777777" w:rsidR="00FE3EC8" w:rsidRPr="002857AD" w:rsidRDefault="00FE3EC8" w:rsidP="002D2EB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7A43C" w14:textId="77777777" w:rsidR="00FE3EC8" w:rsidRPr="002857AD" w:rsidRDefault="00FE3EC8" w:rsidP="002D2EB9">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8C46319" w14:textId="77777777" w:rsidR="00FE3EC8" w:rsidRPr="003206FE" w:rsidRDefault="00FE3EC8" w:rsidP="002D2EB9">
            <w:pPr>
              <w:pStyle w:val="TAL"/>
            </w:pPr>
          </w:p>
        </w:tc>
      </w:tr>
      <w:tr w:rsidR="00FE3EC8" w:rsidRPr="002857AD" w14:paraId="4416EBE4"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63F52" w14:textId="77777777" w:rsidR="00FE3EC8" w:rsidRPr="002857AD" w:rsidRDefault="00FE3EC8" w:rsidP="002D2EB9">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5977F6BE" w14:textId="77777777" w:rsidR="00FE3EC8" w:rsidRPr="002857AD" w:rsidRDefault="00FE3EC8" w:rsidP="002D2EB9">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6A41BB93"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C5ED76"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B9C3" w14:textId="77777777" w:rsidR="00FE3EC8" w:rsidRPr="002857AD" w:rsidRDefault="00FE3EC8" w:rsidP="002D2EB9">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56A24EA" w14:textId="77777777" w:rsidR="00FE3EC8" w:rsidRPr="002857AD" w:rsidRDefault="00FE3EC8" w:rsidP="002D2EB9">
            <w:pPr>
              <w:pStyle w:val="TAL"/>
            </w:pPr>
          </w:p>
        </w:tc>
      </w:tr>
      <w:tr w:rsidR="00FE3EC8" w:rsidRPr="002857AD" w14:paraId="0B83885C"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45D39" w14:textId="77777777" w:rsidR="00FE3EC8" w:rsidRPr="002857AD" w:rsidRDefault="00FE3EC8" w:rsidP="002D2EB9">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5933EB" w14:textId="77777777" w:rsidR="00FE3EC8" w:rsidRPr="002857AD" w:rsidRDefault="00FE3EC8" w:rsidP="002D2EB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297A8B"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A4ED481"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B2093" w14:textId="77777777" w:rsidR="00FE3EC8" w:rsidRPr="002857AD" w:rsidRDefault="00FE3EC8" w:rsidP="002D2EB9">
            <w:pPr>
              <w:pStyle w:val="TAL"/>
            </w:pPr>
            <w:r w:rsidRPr="002857AD">
              <w:t>When present, this IE indicates whether a combined SMF/PGW-C or a standalone SMF needs to be discovered.</w:t>
            </w:r>
          </w:p>
          <w:p w14:paraId="305D545C" w14:textId="77777777" w:rsidR="00FE3EC8" w:rsidRPr="002857AD" w:rsidRDefault="00FE3EC8" w:rsidP="002D2EB9">
            <w:pPr>
              <w:pStyle w:val="TAL"/>
            </w:pPr>
          </w:p>
          <w:p w14:paraId="077A26AA" w14:textId="77777777" w:rsidR="00FE3EC8" w:rsidRPr="002857AD" w:rsidRDefault="00FE3EC8" w:rsidP="002D2EB9">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742A080B" w14:textId="77777777" w:rsidR="00FE3EC8" w:rsidRPr="002857AD" w:rsidRDefault="00FE3EC8" w:rsidP="002D2EB9">
            <w:pPr>
              <w:pStyle w:val="TAL"/>
            </w:pPr>
          </w:p>
        </w:tc>
      </w:tr>
      <w:tr w:rsidR="00FE3EC8" w:rsidRPr="002857AD" w14:paraId="48B6F4F2"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2D65C" w14:textId="77777777" w:rsidR="00FE3EC8" w:rsidRPr="002857AD" w:rsidRDefault="00FE3EC8" w:rsidP="002D2EB9">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DB67650" w14:textId="77777777" w:rsidR="00FE3EC8" w:rsidRPr="002857AD" w:rsidRDefault="00FE3EC8" w:rsidP="002D2EB9">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E5D4AB"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1C9CD5"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962C2" w14:textId="77777777" w:rsidR="00FE3EC8" w:rsidRPr="002857AD" w:rsidRDefault="00FE3EC8" w:rsidP="002D2EB9">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A0E7BF9" w14:textId="77777777" w:rsidR="00FE3EC8" w:rsidRPr="002857AD" w:rsidRDefault="00FE3EC8" w:rsidP="002D2EB9">
            <w:pPr>
              <w:pStyle w:val="TAL"/>
              <w:rPr>
                <w:rFonts w:cs="Arial"/>
                <w:szCs w:val="18"/>
              </w:rPr>
            </w:pPr>
          </w:p>
        </w:tc>
      </w:tr>
      <w:tr w:rsidR="00FE3EC8" w:rsidRPr="002857AD" w14:paraId="44E30578"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FBA90" w14:textId="77777777" w:rsidR="00FE3EC8" w:rsidRPr="002857AD" w:rsidRDefault="00FE3EC8" w:rsidP="002D2EB9">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04E732" w14:textId="77777777" w:rsidR="00FE3EC8" w:rsidRPr="002857AD" w:rsidRDefault="00FE3EC8" w:rsidP="002D2EB9">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2674E9"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C5FB8FC"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40B6" w14:textId="77777777" w:rsidR="00FE3EC8" w:rsidRPr="002857AD" w:rsidRDefault="00FE3EC8" w:rsidP="002D2EB9">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21E7638E" w14:textId="77777777" w:rsidR="00FE3EC8" w:rsidRPr="002857AD" w:rsidRDefault="00FE3EC8" w:rsidP="002D2EB9">
            <w:pPr>
              <w:pStyle w:val="TAL"/>
            </w:pPr>
          </w:p>
        </w:tc>
      </w:tr>
      <w:tr w:rsidR="00FE3EC8" w:rsidRPr="002857AD" w14:paraId="15693C02"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59FFD" w14:textId="77777777" w:rsidR="00FE3EC8" w:rsidRPr="002857AD" w:rsidRDefault="00FE3EC8" w:rsidP="002D2EB9">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73E78D1E" w14:textId="77777777" w:rsidR="00FE3EC8" w:rsidRPr="002857AD" w:rsidRDefault="00FE3EC8" w:rsidP="002D2EB9">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1D9A6F"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BBA4268"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25E75" w14:textId="77777777" w:rsidR="00FE3EC8" w:rsidRPr="002857AD" w:rsidRDefault="00FE3EC8" w:rsidP="002D2EB9">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13E7DB4" w14:textId="77777777" w:rsidR="00FE3EC8" w:rsidRPr="002857AD" w:rsidRDefault="00FE3EC8" w:rsidP="002D2EB9">
            <w:pPr>
              <w:pStyle w:val="TAL"/>
            </w:pPr>
          </w:p>
        </w:tc>
      </w:tr>
      <w:tr w:rsidR="00FE3EC8" w:rsidRPr="002857AD" w14:paraId="47982EA8"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FD57F" w14:textId="77777777" w:rsidR="00FE3EC8" w:rsidRPr="002857AD" w:rsidRDefault="00FE3EC8" w:rsidP="002D2EB9">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231E2887" w14:textId="77777777" w:rsidR="00FE3EC8" w:rsidRPr="002857AD" w:rsidRDefault="00FE3EC8" w:rsidP="002D2EB9">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7059025"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B77BD44"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47F05" w14:textId="77777777" w:rsidR="00FE3EC8" w:rsidRPr="002857AD" w:rsidRDefault="00FE3EC8" w:rsidP="002D2EB9">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0A9A7D3" w14:textId="77777777" w:rsidR="00FE3EC8" w:rsidRPr="002857AD" w:rsidRDefault="00FE3EC8" w:rsidP="002D2EB9">
            <w:pPr>
              <w:pStyle w:val="TAL"/>
            </w:pPr>
            <w:r>
              <w:rPr>
                <w:noProof/>
                <w:lang w:eastAsia="zh-CN"/>
              </w:rPr>
              <w:t>Query-Params-Ext2</w:t>
            </w:r>
          </w:p>
        </w:tc>
      </w:tr>
      <w:tr w:rsidR="00FE3EC8" w:rsidRPr="002857AD" w14:paraId="4CCAEE7D"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2B72D" w14:textId="77777777" w:rsidR="00FE3EC8" w:rsidRPr="002857AD" w:rsidRDefault="00FE3EC8" w:rsidP="002D2EB9">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7E7A1282" w14:textId="77777777" w:rsidR="00FE3EC8" w:rsidRPr="002857AD" w:rsidRDefault="00FE3EC8" w:rsidP="002D2EB9">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250B46"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42E549F"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12996" w14:textId="77777777" w:rsidR="00FE3EC8" w:rsidRPr="002857AD" w:rsidRDefault="00FE3EC8" w:rsidP="002D2EB9">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0552075" w14:textId="77777777" w:rsidR="00FE3EC8" w:rsidRPr="002857AD" w:rsidRDefault="00FE3EC8" w:rsidP="002D2EB9">
            <w:pPr>
              <w:pStyle w:val="TAL"/>
            </w:pPr>
          </w:p>
        </w:tc>
      </w:tr>
      <w:tr w:rsidR="00FE3EC8" w:rsidRPr="002857AD" w14:paraId="5D168600"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BFDEA" w14:textId="77777777" w:rsidR="00FE3EC8" w:rsidRPr="002857AD" w:rsidRDefault="00FE3EC8" w:rsidP="002D2EB9">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52B8BEF1" w14:textId="77777777" w:rsidR="00FE3EC8" w:rsidRPr="002857AD" w:rsidRDefault="00FE3EC8" w:rsidP="002D2EB9">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14820197"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83AFC2"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FA7E45" w14:textId="77777777" w:rsidR="00FE3EC8" w:rsidRPr="002857AD" w:rsidRDefault="00FE3EC8" w:rsidP="002D2EB9">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0CCAD9E9" w14:textId="77777777" w:rsidR="00FE3EC8" w:rsidRPr="002857AD" w:rsidRDefault="00FE3EC8" w:rsidP="002D2EB9">
            <w:pPr>
              <w:pStyle w:val="TAL"/>
              <w:rPr>
                <w:rFonts w:cs="Arial"/>
                <w:szCs w:val="18"/>
              </w:rPr>
            </w:pPr>
          </w:p>
        </w:tc>
      </w:tr>
      <w:tr w:rsidR="00FE3EC8" w:rsidRPr="002857AD" w14:paraId="543C6892"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F9D58" w14:textId="77777777" w:rsidR="00FE3EC8" w:rsidRPr="002857AD" w:rsidRDefault="00FE3EC8" w:rsidP="002D2EB9">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0BE40FAA" w14:textId="77777777" w:rsidR="00FE3EC8" w:rsidRPr="002857AD" w:rsidRDefault="00FE3EC8" w:rsidP="002D2EB9">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4739A64D"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9ADC4FF" w14:textId="77777777" w:rsidR="00FE3EC8" w:rsidRPr="002857AD" w:rsidRDefault="00FE3EC8" w:rsidP="002D2EB9">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B2920" w14:textId="77777777" w:rsidR="00FE3EC8" w:rsidRPr="002857AD" w:rsidRDefault="00FE3EC8" w:rsidP="002D2EB9">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2C159D33" w14:textId="77777777" w:rsidR="00FE3EC8" w:rsidRPr="002857AD" w:rsidRDefault="00FE3EC8" w:rsidP="002D2EB9">
            <w:pPr>
              <w:pStyle w:val="TAL"/>
              <w:rPr>
                <w:rFonts w:cs="Arial"/>
                <w:szCs w:val="18"/>
              </w:rPr>
            </w:pPr>
          </w:p>
        </w:tc>
      </w:tr>
      <w:tr w:rsidR="00FE3EC8" w:rsidRPr="002857AD" w14:paraId="1D1564D1"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487FA" w14:textId="77777777" w:rsidR="00FE3EC8" w:rsidRPr="002857AD" w:rsidRDefault="00FE3EC8" w:rsidP="002D2EB9">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73613A9D" w14:textId="77777777" w:rsidR="00FE3EC8" w:rsidRPr="002857AD" w:rsidRDefault="00FE3EC8" w:rsidP="002D2EB9">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74128D19" w14:textId="77777777" w:rsidR="00FE3EC8" w:rsidRPr="002857AD" w:rsidRDefault="00FE3EC8" w:rsidP="002D2EB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BBDFDD" w14:textId="77777777" w:rsidR="00FE3EC8" w:rsidRPr="002857AD" w:rsidRDefault="00FE3EC8" w:rsidP="002D2EB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7C46D" w14:textId="77777777" w:rsidR="00FE3EC8" w:rsidRPr="002857AD" w:rsidRDefault="00FE3EC8" w:rsidP="002D2EB9">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3876AB5" w14:textId="77777777" w:rsidR="00FE3EC8" w:rsidRPr="00567194" w:rsidRDefault="00FE3EC8" w:rsidP="002D2EB9">
            <w:pPr>
              <w:pStyle w:val="TAL"/>
              <w:rPr>
                <w:rFonts w:cs="Arial"/>
                <w:szCs w:val="18"/>
              </w:rPr>
            </w:pPr>
          </w:p>
        </w:tc>
      </w:tr>
      <w:tr w:rsidR="00FE3EC8" w:rsidRPr="002857AD" w14:paraId="67831D5E"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96F34" w14:textId="77777777" w:rsidR="00FE3EC8" w:rsidRPr="002857AD" w:rsidRDefault="00FE3EC8" w:rsidP="002D2EB9">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BC1075" w14:textId="77777777" w:rsidR="00FE3EC8" w:rsidRPr="002857AD" w:rsidRDefault="00FE3EC8" w:rsidP="002D2EB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027EE" w14:textId="77777777" w:rsidR="00FE3EC8" w:rsidRPr="002857AD" w:rsidRDefault="00FE3EC8" w:rsidP="002D2EB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989D9E" w14:textId="77777777" w:rsidR="00FE3EC8" w:rsidRPr="002857AD" w:rsidRDefault="00FE3EC8" w:rsidP="002D2EB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38D2B" w14:textId="77777777" w:rsidR="00FE3EC8" w:rsidRPr="002857AD" w:rsidRDefault="00FE3EC8" w:rsidP="002D2EB9">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24AB6B23" w14:textId="77777777" w:rsidR="00FE3EC8" w:rsidRPr="002857AD" w:rsidRDefault="00FE3EC8" w:rsidP="002D2EB9">
            <w:pPr>
              <w:pStyle w:val="TAL"/>
            </w:pPr>
          </w:p>
          <w:p w14:paraId="5F39E040" w14:textId="77777777" w:rsidR="00FE3EC8" w:rsidRPr="002857AD" w:rsidRDefault="00FE3EC8" w:rsidP="002D2EB9">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A5CDC7A" w14:textId="77777777" w:rsidR="00FE3EC8" w:rsidRPr="002857AD" w:rsidRDefault="00FE3EC8" w:rsidP="002D2EB9">
            <w:pPr>
              <w:pStyle w:val="TAL"/>
            </w:pPr>
          </w:p>
        </w:tc>
      </w:tr>
      <w:tr w:rsidR="00FE3EC8" w:rsidRPr="002857AD" w14:paraId="5089F0F1"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A9251" w14:textId="77777777" w:rsidR="00FE3EC8" w:rsidRPr="002857AD" w:rsidRDefault="00FE3EC8" w:rsidP="002D2EB9">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9BE7DF" w14:textId="77777777" w:rsidR="00FE3EC8" w:rsidRPr="002857AD" w:rsidRDefault="00FE3EC8" w:rsidP="002D2EB9">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B238F" w14:textId="77777777" w:rsidR="00FE3EC8" w:rsidRPr="002857AD" w:rsidRDefault="00FE3EC8" w:rsidP="002D2EB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302513" w14:textId="77777777" w:rsidR="00FE3EC8" w:rsidRPr="002857AD" w:rsidRDefault="00FE3EC8" w:rsidP="002D2EB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B3B1E" w14:textId="77777777" w:rsidR="00FE3EC8" w:rsidRPr="002857AD" w:rsidRDefault="00FE3EC8" w:rsidP="002D2EB9">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3E7D958" w14:textId="77777777" w:rsidR="00FE3EC8" w:rsidRDefault="00FE3EC8" w:rsidP="002D2EB9">
            <w:pPr>
              <w:pStyle w:val="TAL"/>
              <w:rPr>
                <w:rFonts w:cs="Arial"/>
                <w:szCs w:val="18"/>
              </w:rPr>
            </w:pPr>
          </w:p>
        </w:tc>
      </w:tr>
      <w:tr w:rsidR="00FE3EC8" w:rsidRPr="002857AD" w14:paraId="16204E3A"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D1D93" w14:textId="77777777" w:rsidR="00FE3EC8" w:rsidRPr="002857AD" w:rsidRDefault="00FE3EC8" w:rsidP="002D2EB9">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619469F1" w14:textId="77777777" w:rsidR="00FE3EC8" w:rsidRPr="002857AD" w:rsidRDefault="00FE3EC8" w:rsidP="002D2EB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B11EB7" w14:textId="77777777" w:rsidR="00FE3EC8" w:rsidRPr="002857AD" w:rsidRDefault="00FE3EC8" w:rsidP="002D2EB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F415FE" w14:textId="77777777" w:rsidR="00FE3EC8" w:rsidRPr="002857AD" w:rsidRDefault="00FE3EC8" w:rsidP="002D2EB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C7E01" w14:textId="77777777" w:rsidR="00FE3EC8" w:rsidRDefault="00FE3EC8" w:rsidP="002D2EB9">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1D7A9FD7" w14:textId="77777777" w:rsidR="00FE3EC8" w:rsidRDefault="00FE3EC8" w:rsidP="002D2EB9">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0452CCC8" w14:textId="77777777" w:rsidR="00FE3EC8" w:rsidRDefault="00FE3EC8" w:rsidP="002D2EB9">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7786C7AE" w14:textId="77777777" w:rsidR="00FE3EC8" w:rsidRPr="002857AD" w:rsidRDefault="00FE3EC8" w:rsidP="002D2EB9">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08A752CE" w14:textId="77777777" w:rsidR="00FE3EC8" w:rsidRDefault="00FE3EC8" w:rsidP="002D2EB9">
            <w:pPr>
              <w:pStyle w:val="TAL"/>
              <w:rPr>
                <w:rFonts w:cs="Arial"/>
                <w:szCs w:val="18"/>
              </w:rPr>
            </w:pPr>
          </w:p>
        </w:tc>
      </w:tr>
      <w:tr w:rsidR="00FE3EC8" w:rsidRPr="002857AD" w14:paraId="063249F3"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5D30C" w14:textId="77777777" w:rsidR="00FE3EC8" w:rsidRDefault="00FE3EC8" w:rsidP="002D2EB9">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D5E543F" w14:textId="77777777" w:rsidR="00FE3EC8" w:rsidRDefault="00FE3EC8" w:rsidP="002D2EB9">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D2A31D" w14:textId="77777777" w:rsidR="00FE3EC8" w:rsidRDefault="00FE3EC8" w:rsidP="002D2EB9">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9C89283" w14:textId="77777777" w:rsidR="00FE3EC8" w:rsidRDefault="00FE3EC8" w:rsidP="002D2EB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9728B" w14:textId="77777777" w:rsidR="00FE3EC8" w:rsidRDefault="00FE3EC8" w:rsidP="002D2EB9">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59C3F38" w14:textId="77777777" w:rsidR="00FE3EC8" w:rsidRPr="002857AD" w:rsidRDefault="00FE3EC8" w:rsidP="002D2EB9">
            <w:pPr>
              <w:pStyle w:val="TAL"/>
              <w:rPr>
                <w:rFonts w:cs="Arial"/>
                <w:szCs w:val="18"/>
              </w:rPr>
            </w:pPr>
          </w:p>
        </w:tc>
      </w:tr>
      <w:tr w:rsidR="00FE3EC8" w:rsidRPr="002857AD" w14:paraId="0B00D90D"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B9378" w14:textId="77777777" w:rsidR="00FE3EC8" w:rsidRPr="002857AD" w:rsidRDefault="00FE3EC8" w:rsidP="002D2EB9">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865322B" w14:textId="77777777" w:rsidR="00FE3EC8" w:rsidRPr="002857AD" w:rsidRDefault="00FE3EC8" w:rsidP="002D2EB9">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1D4271B7"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9114802"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435FD" w14:textId="77777777" w:rsidR="00FE3EC8" w:rsidRDefault="00FE3EC8" w:rsidP="002D2EB9">
            <w:pPr>
              <w:pStyle w:val="TAL"/>
            </w:pPr>
            <w:r w:rsidRPr="002857AD">
              <w:t>List of features required to be supported by the target Network Function.</w:t>
            </w:r>
          </w:p>
          <w:p w14:paraId="07980CC5" w14:textId="77777777" w:rsidR="00FE3EC8" w:rsidRDefault="00FE3EC8" w:rsidP="002D2EB9">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6F2E9D95" w14:textId="77777777" w:rsidR="00FE3EC8" w:rsidRPr="002857AD" w:rsidRDefault="00FE3EC8" w:rsidP="002D2EB9">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6A6049EC" w14:textId="77777777" w:rsidR="00FE3EC8" w:rsidRPr="002857AD" w:rsidRDefault="00FE3EC8" w:rsidP="002D2EB9">
            <w:pPr>
              <w:pStyle w:val="TAL"/>
            </w:pPr>
          </w:p>
        </w:tc>
      </w:tr>
      <w:tr w:rsidR="00FE3EC8" w:rsidRPr="002857AD" w14:paraId="7B46351B"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373EE" w14:textId="77777777" w:rsidR="00FE3EC8" w:rsidRPr="002857AD" w:rsidRDefault="00FE3EC8" w:rsidP="002D2EB9">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5D351BE" w14:textId="77777777" w:rsidR="00FE3EC8" w:rsidRPr="002857AD" w:rsidRDefault="00FE3EC8" w:rsidP="002D2EB9">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56F3CF85"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6D17ED" w14:textId="77777777" w:rsidR="00FE3EC8" w:rsidRPr="002857AD" w:rsidRDefault="00FE3EC8" w:rsidP="002D2EB9">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CD8C" w14:textId="77777777" w:rsidR="00FE3EC8" w:rsidRDefault="00FE3EC8" w:rsidP="002D2EB9">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 </w:t>
            </w:r>
          </w:p>
          <w:p w14:paraId="27491D4C" w14:textId="77777777" w:rsidR="00FE3EC8" w:rsidRDefault="00FE3EC8" w:rsidP="002D2EB9">
            <w:pPr>
              <w:pStyle w:val="TAL"/>
            </w:pPr>
            <w:r>
              <w:t xml:space="preserve">This IE may be present only if the </w:t>
            </w:r>
            <w:r w:rsidRPr="002857AD">
              <w:t>service-names</w:t>
            </w:r>
            <w:r>
              <w:t xml:space="preserve"> attribute is present. </w:t>
            </w:r>
          </w:p>
          <w:p w14:paraId="3AF5B13F" w14:textId="77777777" w:rsidR="00FE3EC8" w:rsidRPr="002857AD" w:rsidRDefault="00FE3EC8" w:rsidP="002D2EB9">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E9D800B" w14:textId="77777777" w:rsidR="00FE3EC8" w:rsidRPr="00F41E31" w:rsidRDefault="00FE3EC8" w:rsidP="002D2EB9">
            <w:pPr>
              <w:pStyle w:val="TAL"/>
            </w:pPr>
            <w:r w:rsidRPr="00F41E31">
              <w:t>Query-Params-Ext1</w:t>
            </w:r>
          </w:p>
        </w:tc>
      </w:tr>
      <w:tr w:rsidR="00FE3EC8" w:rsidRPr="002857AD" w14:paraId="78BA3B80"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04A9D" w14:textId="77777777" w:rsidR="00FE3EC8" w:rsidRPr="002857AD" w:rsidRDefault="00FE3EC8" w:rsidP="002D2EB9">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1EB41FA" w14:textId="77777777" w:rsidR="00FE3EC8" w:rsidRPr="002857AD" w:rsidRDefault="00FE3EC8" w:rsidP="002D2EB9">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94EDE99" w14:textId="77777777" w:rsidR="00FE3EC8" w:rsidRPr="002857AD" w:rsidRDefault="00FE3EC8" w:rsidP="002D2EB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BE7810" w14:textId="77777777" w:rsidR="00FE3EC8" w:rsidRPr="002857AD" w:rsidRDefault="00FE3EC8" w:rsidP="002D2EB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0C78B" w14:textId="77777777" w:rsidR="00FE3EC8" w:rsidRPr="002857AD" w:rsidRDefault="00FE3EC8" w:rsidP="002D2EB9">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C3EF24" w14:textId="77777777" w:rsidR="00FE3EC8" w:rsidRPr="00F41E31" w:rsidRDefault="00FE3EC8" w:rsidP="002D2EB9">
            <w:pPr>
              <w:pStyle w:val="TAL"/>
              <w:rPr>
                <w:lang w:eastAsia="zh-CN"/>
              </w:rPr>
            </w:pPr>
            <w:r w:rsidRPr="00F41E31">
              <w:t>Complex-Query</w:t>
            </w:r>
          </w:p>
        </w:tc>
      </w:tr>
      <w:tr w:rsidR="00FE3EC8" w:rsidRPr="002857AD" w14:paraId="3EC6D239"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98E6B" w14:textId="77777777" w:rsidR="00FE3EC8" w:rsidRPr="002857AD" w:rsidRDefault="00FE3EC8" w:rsidP="002D2EB9">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07296E86" w14:textId="77777777" w:rsidR="00FE3EC8" w:rsidRPr="002857AD" w:rsidRDefault="00FE3EC8" w:rsidP="002D2EB9">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B81C160"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E470A5"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22B95" w14:textId="77777777" w:rsidR="00FE3EC8" w:rsidRPr="002857AD" w:rsidRDefault="00FE3EC8" w:rsidP="002D2EB9">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250EAB1A" w14:textId="77777777" w:rsidR="00FE3EC8" w:rsidRPr="00F41E31" w:rsidRDefault="00FE3EC8" w:rsidP="002D2EB9">
            <w:pPr>
              <w:pStyle w:val="TAL"/>
            </w:pPr>
            <w:r w:rsidRPr="00F41E31">
              <w:t>Query-Params-Ext1</w:t>
            </w:r>
          </w:p>
        </w:tc>
      </w:tr>
      <w:tr w:rsidR="00FE3EC8" w:rsidRPr="002857AD" w14:paraId="71699CB8"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B9D03" w14:textId="77777777" w:rsidR="00FE3EC8" w:rsidRPr="002857AD" w:rsidRDefault="00FE3EC8" w:rsidP="002D2EB9">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5D4360CB" w14:textId="77777777" w:rsidR="00FE3EC8" w:rsidRPr="002857AD" w:rsidRDefault="00FE3EC8" w:rsidP="002D2EB9">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CE52A61" w14:textId="77777777" w:rsidR="00FE3EC8" w:rsidRPr="002857AD"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97B4E2" w14:textId="77777777" w:rsidR="00FE3EC8" w:rsidRPr="002857AD"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346CD" w14:textId="77777777" w:rsidR="00FE3EC8" w:rsidRDefault="00FE3EC8" w:rsidP="002D2EB9">
            <w:pPr>
              <w:pStyle w:val="TAL"/>
            </w:pPr>
            <w:r w:rsidRPr="002857AD">
              <w:t xml:space="preserve">Maximum </w:t>
            </w:r>
            <w:r>
              <w:t xml:space="preserve">payload size (before compression, if any) of the response, expressed in kilo octets. </w:t>
            </w:r>
          </w:p>
          <w:p w14:paraId="21BFF453" w14:textId="77777777" w:rsidR="00FE3EC8" w:rsidRDefault="00FE3EC8" w:rsidP="002D2EB9">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5C0CE36D" w14:textId="77777777" w:rsidR="00FE3EC8" w:rsidRPr="002857AD" w:rsidRDefault="00FE3EC8" w:rsidP="002D2EB9">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757DAD2D" w14:textId="77777777" w:rsidR="00FE3EC8" w:rsidRPr="00F41E31" w:rsidRDefault="00FE3EC8" w:rsidP="002D2EB9">
            <w:pPr>
              <w:pStyle w:val="TAL"/>
            </w:pPr>
            <w:r w:rsidRPr="00F41E31">
              <w:t>Query-Params-Ext1</w:t>
            </w:r>
          </w:p>
        </w:tc>
      </w:tr>
      <w:tr w:rsidR="00FE3EC8" w:rsidRPr="002857AD" w14:paraId="7FABA8B8"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E24F8" w14:textId="77777777" w:rsidR="00FE3EC8" w:rsidRDefault="00FE3EC8" w:rsidP="002D2EB9">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2CD2E1C" w14:textId="77777777" w:rsidR="00FE3EC8" w:rsidRPr="002857AD" w:rsidRDefault="00FE3EC8" w:rsidP="002D2EB9">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46ED74A" w14:textId="77777777" w:rsidR="00FE3EC8" w:rsidRPr="002857AD" w:rsidRDefault="00FE3EC8" w:rsidP="002D2EB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461A08" w14:textId="77777777" w:rsidR="00FE3EC8" w:rsidRPr="002857AD" w:rsidRDefault="00FE3EC8" w:rsidP="002D2EB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19154" w14:textId="77777777" w:rsidR="00FE3EC8" w:rsidRPr="002857AD" w:rsidRDefault="00FE3EC8" w:rsidP="002D2EB9">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91116FC" w14:textId="77777777" w:rsidR="00FE3EC8" w:rsidRPr="00F41E31" w:rsidRDefault="00FE3EC8" w:rsidP="002D2EB9">
            <w:pPr>
              <w:pStyle w:val="TAL"/>
            </w:pPr>
            <w:r w:rsidRPr="00F41E31">
              <w:t>Query-Params-Ext1</w:t>
            </w:r>
          </w:p>
        </w:tc>
      </w:tr>
      <w:tr w:rsidR="00FE3EC8" w:rsidRPr="002857AD" w14:paraId="0BFE8D36"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49F9D" w14:textId="77777777" w:rsidR="00FE3EC8" w:rsidRDefault="00FE3EC8" w:rsidP="002D2EB9">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501C4524" w14:textId="77777777" w:rsidR="00FE3EC8" w:rsidRDefault="00FE3EC8" w:rsidP="002D2EB9">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679560B3" w14:textId="77777777" w:rsidR="00FE3EC8" w:rsidRDefault="00FE3EC8" w:rsidP="002D2EB9">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68AB9F12" w14:textId="77777777" w:rsidR="00FE3EC8" w:rsidRDefault="00FE3EC8" w:rsidP="002D2EB9">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272E6" w14:textId="77777777" w:rsidR="00FE3EC8" w:rsidRDefault="00FE3EC8" w:rsidP="002D2EB9">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7FE909C" w14:textId="77777777" w:rsidR="00FE3EC8" w:rsidRPr="00F41E31" w:rsidRDefault="00FE3EC8" w:rsidP="002D2EB9">
            <w:pPr>
              <w:pStyle w:val="TAL"/>
            </w:pPr>
            <w:r w:rsidRPr="000418C7">
              <w:t>Query-Param-Analytics</w:t>
            </w:r>
          </w:p>
        </w:tc>
      </w:tr>
      <w:tr w:rsidR="00FE3EC8" w:rsidRPr="002857AD" w14:paraId="2D444876"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C109B" w14:textId="77777777" w:rsidR="00FE3EC8" w:rsidRDefault="00FE3EC8" w:rsidP="002D2EB9">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1595E8CC" w14:textId="77777777" w:rsidR="00FE3EC8" w:rsidRDefault="00FE3EC8" w:rsidP="002D2EB9">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33108F76" w14:textId="77777777" w:rsidR="00FE3EC8" w:rsidRDefault="00FE3EC8" w:rsidP="002D2EB9">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1D5C61EF" w14:textId="77777777" w:rsidR="00FE3EC8" w:rsidRDefault="00FE3EC8" w:rsidP="002D2EB9">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25CCE9" w14:textId="77777777" w:rsidR="00FE3EC8" w:rsidRDefault="00FE3EC8" w:rsidP="002D2EB9">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1330499" w14:textId="77777777" w:rsidR="00FE3EC8" w:rsidRPr="00F41E31" w:rsidRDefault="00FE3EC8" w:rsidP="002D2EB9">
            <w:pPr>
              <w:pStyle w:val="TAL"/>
            </w:pPr>
            <w:r w:rsidRPr="000418C7">
              <w:t>Query-Param-Analytics</w:t>
            </w:r>
          </w:p>
        </w:tc>
      </w:tr>
      <w:tr w:rsidR="00FE3EC8" w:rsidRPr="002857AD" w14:paraId="2586E9E3"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C9968" w14:textId="77777777" w:rsidR="00FE3EC8" w:rsidRPr="00340B75" w:rsidRDefault="00FE3EC8" w:rsidP="002D2EB9">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B5E9A6" w14:textId="77777777" w:rsidR="00FE3EC8" w:rsidRPr="000418C7" w:rsidRDefault="00FE3EC8" w:rsidP="002D2EB9">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ED147FE" w14:textId="77777777" w:rsidR="00FE3EC8" w:rsidRPr="000418C7" w:rsidRDefault="00FE3EC8" w:rsidP="002D2EB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C3A813" w14:textId="77777777" w:rsidR="00FE3EC8" w:rsidRPr="000418C7" w:rsidRDefault="00FE3EC8" w:rsidP="002D2EB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3C1B5" w14:textId="77777777" w:rsidR="00FE3EC8" w:rsidRPr="002857AD" w:rsidRDefault="00FE3EC8" w:rsidP="002D2EB9">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EFB30AC" w14:textId="77777777" w:rsidR="00FE3EC8" w:rsidRPr="000418C7" w:rsidRDefault="00FE3EC8" w:rsidP="002D2EB9">
            <w:pPr>
              <w:pStyle w:val="TAL"/>
            </w:pPr>
            <w:r>
              <w:rPr>
                <w:rFonts w:hint="eastAsia"/>
                <w:lang w:eastAsia="zh-CN"/>
              </w:rPr>
              <w:t>MAPDU</w:t>
            </w:r>
          </w:p>
        </w:tc>
      </w:tr>
      <w:tr w:rsidR="00FE3EC8" w:rsidRPr="002857AD" w14:paraId="441ED551"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7742B" w14:textId="77777777" w:rsidR="00FE3EC8" w:rsidRDefault="00FE3EC8" w:rsidP="002D2EB9">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C07321" w14:textId="77777777" w:rsidR="00FE3EC8" w:rsidRDefault="00FE3EC8" w:rsidP="002D2EB9">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0DAD34" w14:textId="77777777" w:rsidR="00FE3EC8" w:rsidRDefault="00FE3EC8" w:rsidP="002D2EB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A732A" w14:textId="77777777" w:rsidR="00FE3EC8" w:rsidRDefault="00FE3EC8" w:rsidP="002D2EB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0F2D7" w14:textId="77777777" w:rsidR="00FE3EC8" w:rsidRPr="002857AD" w:rsidRDefault="00FE3EC8" w:rsidP="002D2EB9">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0DD1011E" w14:textId="77777777" w:rsidR="00FE3EC8" w:rsidRPr="002857AD" w:rsidRDefault="00FE3EC8" w:rsidP="002D2EB9">
            <w:pPr>
              <w:pStyle w:val="TAL"/>
            </w:pPr>
          </w:p>
          <w:p w14:paraId="26249BAA" w14:textId="77777777" w:rsidR="00FE3EC8" w:rsidRPr="002857AD" w:rsidRDefault="00FE3EC8" w:rsidP="002D2EB9">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749256" w14:textId="77777777" w:rsidR="00FE3EC8" w:rsidRDefault="00FE3EC8" w:rsidP="002D2EB9">
            <w:pPr>
              <w:pStyle w:val="TAL"/>
              <w:rPr>
                <w:lang w:eastAsia="zh-CN"/>
              </w:rPr>
            </w:pPr>
            <w:r w:rsidRPr="00F41E31">
              <w:t>Query-Params-Ext</w:t>
            </w:r>
            <w:r>
              <w:t>2</w:t>
            </w:r>
          </w:p>
        </w:tc>
      </w:tr>
      <w:tr w:rsidR="00FE3EC8" w:rsidRPr="002857AD" w14:paraId="258074E9"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A69BA" w14:textId="77777777" w:rsidR="00FE3EC8" w:rsidRDefault="00FE3EC8" w:rsidP="002D2EB9">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4E6F496" w14:textId="77777777" w:rsidR="00FE3EC8" w:rsidRPr="002857AD" w:rsidRDefault="00FE3EC8" w:rsidP="002D2EB9">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B420D9D" w14:textId="77777777" w:rsidR="00FE3EC8" w:rsidRDefault="00FE3EC8" w:rsidP="002D2EB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1101D2" w14:textId="77777777" w:rsidR="00FE3EC8" w:rsidRDefault="00FE3EC8" w:rsidP="002D2EB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7FC18F" w14:textId="77777777" w:rsidR="00FE3EC8" w:rsidRDefault="00FE3EC8" w:rsidP="002D2EB9">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5B3176EB" w14:textId="77777777" w:rsidR="00FE3EC8" w:rsidRDefault="00FE3EC8" w:rsidP="002D2EB9">
            <w:pPr>
              <w:pStyle w:val="TAL"/>
            </w:pPr>
          </w:p>
          <w:p w14:paraId="13AC0BC3" w14:textId="77777777" w:rsidR="00FE3EC8" w:rsidRDefault="00FE3EC8" w:rsidP="002D2EB9">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4A4BEB04" w14:textId="77777777" w:rsidR="00FE3EC8" w:rsidRPr="002857AD" w:rsidRDefault="00FE3EC8" w:rsidP="002D2EB9">
            <w:pPr>
              <w:pStyle w:val="TAL"/>
            </w:pPr>
          </w:p>
        </w:tc>
        <w:tc>
          <w:tcPr>
            <w:tcW w:w="467" w:type="pct"/>
            <w:tcBorders>
              <w:top w:val="single" w:sz="4" w:space="0" w:color="auto"/>
              <w:left w:val="single" w:sz="6" w:space="0" w:color="000000"/>
              <w:bottom w:val="single" w:sz="4" w:space="0" w:color="auto"/>
              <w:right w:val="single" w:sz="6" w:space="0" w:color="000000"/>
            </w:tcBorders>
          </w:tcPr>
          <w:p w14:paraId="5D83D49D" w14:textId="77777777" w:rsidR="00FE3EC8" w:rsidRPr="00F41E31" w:rsidRDefault="00FE3EC8" w:rsidP="002D2EB9">
            <w:pPr>
              <w:pStyle w:val="TAL"/>
            </w:pPr>
            <w:r w:rsidRPr="00F41E31">
              <w:t>Query-Params-Ext</w:t>
            </w:r>
            <w:r>
              <w:t>2</w:t>
            </w:r>
          </w:p>
        </w:tc>
      </w:tr>
      <w:tr w:rsidR="00FE3EC8" w:rsidRPr="002857AD" w14:paraId="1BB42154"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1DB5F" w14:textId="77777777" w:rsidR="00FE3EC8" w:rsidRDefault="00FE3EC8" w:rsidP="002D2EB9">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19A559" w14:textId="77777777" w:rsidR="00FE3EC8" w:rsidRDefault="00FE3EC8" w:rsidP="002D2EB9">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E93F5E" w14:textId="77777777" w:rsidR="00FE3EC8" w:rsidRDefault="00FE3EC8" w:rsidP="002D2EB9">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D30D289" w14:textId="77777777" w:rsidR="00FE3EC8" w:rsidRDefault="00FE3EC8" w:rsidP="002D2EB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9C65B" w14:textId="77777777" w:rsidR="00FE3EC8" w:rsidRDefault="00FE3EC8" w:rsidP="002D2EB9">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30B832C" w14:textId="77777777" w:rsidR="00FE3EC8" w:rsidRPr="00F41E31" w:rsidRDefault="00FE3EC8" w:rsidP="002D2EB9">
            <w:pPr>
              <w:pStyle w:val="TAL"/>
            </w:pPr>
            <w:r>
              <w:rPr>
                <w:noProof/>
                <w:lang w:eastAsia="zh-CN"/>
              </w:rPr>
              <w:t>Query-Params-Ext2</w:t>
            </w:r>
          </w:p>
        </w:tc>
      </w:tr>
      <w:tr w:rsidR="00FE3EC8" w:rsidRPr="002857AD" w14:paraId="3A2045C0"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4E2F" w14:textId="77777777" w:rsidR="00FE3EC8" w:rsidRPr="002857AD" w:rsidRDefault="00FE3EC8" w:rsidP="002D2EB9">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1174388" w14:textId="77777777" w:rsidR="00FE3EC8" w:rsidRPr="002857AD" w:rsidRDefault="00FE3EC8" w:rsidP="002D2EB9">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685CF" w14:textId="77777777" w:rsidR="00FE3EC8" w:rsidRPr="002857AD" w:rsidRDefault="00FE3EC8" w:rsidP="002D2EB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82206" w14:textId="77777777" w:rsidR="00FE3EC8" w:rsidRDefault="00FE3EC8" w:rsidP="002D2EB9">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E397D" w14:textId="77777777" w:rsidR="00FE3EC8" w:rsidRPr="002857AD" w:rsidRDefault="00FE3EC8" w:rsidP="002D2EB9">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9804D3F" w14:textId="77777777" w:rsidR="00FE3EC8" w:rsidRDefault="00FE3EC8" w:rsidP="002D2EB9">
            <w:pPr>
              <w:pStyle w:val="TAL"/>
              <w:rPr>
                <w:noProof/>
                <w:lang w:eastAsia="zh-CN"/>
              </w:rPr>
            </w:pPr>
            <w:r>
              <w:rPr>
                <w:noProof/>
                <w:lang w:eastAsia="zh-CN"/>
              </w:rPr>
              <w:t>Query-Params-Ext2</w:t>
            </w:r>
          </w:p>
        </w:tc>
      </w:tr>
      <w:tr w:rsidR="00FE3EC8" w:rsidRPr="002857AD" w14:paraId="19A78CD7"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0A4C1" w14:textId="77777777" w:rsidR="00FE3EC8" w:rsidRDefault="00FE3EC8" w:rsidP="002D2EB9">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65D36F7" w14:textId="77777777" w:rsidR="00FE3EC8" w:rsidRDefault="00FE3EC8" w:rsidP="002D2EB9">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11253B7" w14:textId="77777777" w:rsidR="00FE3EC8" w:rsidRDefault="00FE3EC8" w:rsidP="002D2EB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223D85" w14:textId="77777777" w:rsidR="00FE3EC8" w:rsidRDefault="00FE3EC8" w:rsidP="002D2EB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EC6F8" w14:textId="77777777" w:rsidR="00FE3EC8" w:rsidRDefault="00FE3EC8" w:rsidP="002D2EB9">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1440604" w14:textId="77777777" w:rsidR="00FE3EC8" w:rsidRDefault="00FE3EC8" w:rsidP="002D2EB9">
            <w:pPr>
              <w:pStyle w:val="TAL"/>
              <w:rPr>
                <w:noProof/>
                <w:lang w:eastAsia="zh-CN"/>
              </w:rPr>
            </w:pPr>
            <w:r w:rsidRPr="00F41E31">
              <w:t>Query-Params-Ext</w:t>
            </w:r>
            <w:r>
              <w:t>2</w:t>
            </w:r>
          </w:p>
        </w:tc>
      </w:tr>
      <w:tr w:rsidR="00FE3EC8" w:rsidRPr="002857AD" w14:paraId="4F8B75C1"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2CF39" w14:textId="77777777" w:rsidR="00FE3EC8" w:rsidRDefault="00FE3EC8" w:rsidP="002D2EB9">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164A39B" w14:textId="77777777" w:rsidR="00FE3EC8" w:rsidRDefault="00FE3EC8" w:rsidP="002D2EB9">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E572B6" w14:textId="77777777" w:rsidR="00FE3EC8" w:rsidRDefault="00FE3EC8" w:rsidP="002D2EB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6E7E44" w14:textId="77777777" w:rsidR="00FE3EC8" w:rsidRDefault="00FE3EC8" w:rsidP="002D2EB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EE1DA" w14:textId="77777777" w:rsidR="00FE3EC8" w:rsidRDefault="00FE3EC8" w:rsidP="002D2EB9">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D5B384C" w14:textId="77777777" w:rsidR="00FE3EC8" w:rsidRDefault="00FE3EC8" w:rsidP="002D2EB9">
            <w:pPr>
              <w:pStyle w:val="TAL"/>
              <w:rPr>
                <w:noProof/>
                <w:lang w:eastAsia="zh-CN"/>
              </w:rPr>
            </w:pPr>
            <w:r w:rsidRPr="00F41E31">
              <w:t>Query-Params-Ext</w:t>
            </w:r>
            <w:r>
              <w:t>2</w:t>
            </w:r>
          </w:p>
        </w:tc>
      </w:tr>
      <w:tr w:rsidR="00FE3EC8" w:rsidRPr="002857AD" w14:paraId="111E123E"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14528" w14:textId="77777777" w:rsidR="00FE3EC8" w:rsidRDefault="00FE3EC8" w:rsidP="002D2EB9">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6136D36A" w14:textId="77777777" w:rsidR="00FE3EC8" w:rsidRDefault="00FE3EC8" w:rsidP="002D2EB9">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97914" w14:textId="77777777" w:rsidR="00FE3EC8" w:rsidRDefault="00FE3EC8" w:rsidP="002D2EB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86B97F" w14:textId="77777777" w:rsidR="00FE3EC8" w:rsidRDefault="00FE3EC8" w:rsidP="002D2EB9">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7370C" w14:textId="77777777" w:rsidR="00FE3EC8" w:rsidRPr="002857AD" w:rsidRDefault="00FE3EC8" w:rsidP="002D2EB9">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43578F37" w14:textId="77777777" w:rsidR="00FE3EC8" w:rsidRPr="00F41E31" w:rsidRDefault="00FE3EC8" w:rsidP="002D2EB9">
            <w:pPr>
              <w:pStyle w:val="TAL"/>
            </w:pPr>
            <w:r w:rsidRPr="00F41E31">
              <w:t>Query-Params-Ext</w:t>
            </w:r>
            <w:r>
              <w:t>2</w:t>
            </w:r>
          </w:p>
        </w:tc>
      </w:tr>
      <w:tr w:rsidR="00FE3EC8" w:rsidRPr="002857AD" w14:paraId="18CDBE06"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E7F28" w14:textId="77777777" w:rsidR="00FE3EC8" w:rsidRDefault="00FE3EC8" w:rsidP="002D2EB9">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465108EF" w14:textId="77777777" w:rsidR="00FE3EC8" w:rsidRDefault="00FE3EC8" w:rsidP="002D2EB9">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085C7" w14:textId="77777777" w:rsidR="00FE3EC8" w:rsidRDefault="00FE3EC8" w:rsidP="002D2EB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A8EBAD" w14:textId="77777777" w:rsidR="00FE3EC8" w:rsidRDefault="00FE3EC8" w:rsidP="002D2EB9">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61127" w14:textId="77777777" w:rsidR="00FE3EC8" w:rsidRPr="002857AD" w:rsidRDefault="00FE3EC8" w:rsidP="002D2EB9">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0AD060B" w14:textId="77777777" w:rsidR="00FE3EC8" w:rsidRPr="00F41E31" w:rsidRDefault="00FE3EC8" w:rsidP="002D2EB9">
            <w:pPr>
              <w:pStyle w:val="TAL"/>
            </w:pPr>
            <w:r w:rsidRPr="00F41E31">
              <w:t>Query-Params-Ext</w:t>
            </w:r>
            <w:r>
              <w:t>2</w:t>
            </w:r>
          </w:p>
        </w:tc>
      </w:tr>
      <w:tr w:rsidR="00FE3EC8" w:rsidRPr="002857AD" w14:paraId="56693FFE" w14:textId="77777777" w:rsidTr="002D2EB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FA07B" w14:textId="77777777" w:rsidR="00FE3EC8" w:rsidRPr="002857AD" w:rsidRDefault="00FE3EC8" w:rsidP="002D2EB9">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14BC6049" w14:textId="77777777" w:rsidR="00FE3EC8" w:rsidRDefault="00FE3EC8" w:rsidP="002D2EB9">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9C67C94" w14:textId="77777777" w:rsidR="00FE3EC8" w:rsidRDefault="00FE3EC8" w:rsidP="002D2EB9">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A60C1C" w14:textId="77777777" w:rsidR="00FE3EC8" w:rsidRDefault="00FE3EC8" w:rsidP="002D2EB9">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2B7FE9" w14:textId="77777777" w:rsidR="00FE3EC8" w:rsidRDefault="00FE3EC8" w:rsidP="002D2EB9">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6D703A8" w14:textId="77777777" w:rsidR="00FE3EC8" w:rsidRDefault="00FE3EC8" w:rsidP="002D2EB9">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61B4212A" w14:textId="77777777" w:rsidR="00FE3EC8" w:rsidRPr="00F41E31" w:rsidRDefault="00FE3EC8" w:rsidP="002D2EB9">
            <w:pPr>
              <w:pStyle w:val="TAL"/>
            </w:pPr>
            <w:r w:rsidRPr="00F41E31">
              <w:t>Query-Params-Ext</w:t>
            </w:r>
            <w:r>
              <w:t>2</w:t>
            </w:r>
          </w:p>
        </w:tc>
      </w:tr>
      <w:tr w:rsidR="00BB1D7C" w:rsidRPr="002857AD" w14:paraId="7A23FE04" w14:textId="77777777" w:rsidTr="002D2EB9">
        <w:trPr>
          <w:jc w:val="center"/>
          <w:ins w:id="48" w:author="Ericsson - Lu Yunjie" w:date="2019-09-26T14:1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86BAF" w14:textId="21FE880D" w:rsidR="00BB1D7C" w:rsidRDefault="00E036CB" w:rsidP="00BB1D7C">
            <w:pPr>
              <w:pStyle w:val="TAL"/>
              <w:rPr>
                <w:ins w:id="49" w:author="Ericsson - Lu Yunjie" w:date="2019-09-26T14:16:00Z"/>
              </w:rPr>
            </w:pPr>
            <w:proofErr w:type="spellStart"/>
            <w:ins w:id="50" w:author="Ericsson - Lu Yunjie" w:date="2019-09-26T14:16:00Z">
              <w:r>
                <w:t>nef</w:t>
              </w:r>
              <w:proofErr w:type="spellEnd"/>
              <w:r>
                <w:t>-id</w:t>
              </w:r>
            </w:ins>
          </w:p>
        </w:tc>
        <w:tc>
          <w:tcPr>
            <w:tcW w:w="737" w:type="pct"/>
            <w:tcBorders>
              <w:top w:val="single" w:sz="4" w:space="0" w:color="auto"/>
              <w:left w:val="single" w:sz="6" w:space="0" w:color="000000"/>
              <w:bottom w:val="single" w:sz="4" w:space="0" w:color="auto"/>
              <w:right w:val="single" w:sz="6" w:space="0" w:color="000000"/>
            </w:tcBorders>
          </w:tcPr>
          <w:p w14:paraId="4CB80FA3" w14:textId="70743EC2" w:rsidR="00BB1D7C" w:rsidRPr="002857AD" w:rsidRDefault="00E036CB" w:rsidP="00BB1D7C">
            <w:pPr>
              <w:pStyle w:val="TAL"/>
              <w:rPr>
                <w:ins w:id="51" w:author="Ericsson - Lu Yunjie" w:date="2019-09-26T14:16:00Z"/>
              </w:rPr>
            </w:pPr>
            <w:ins w:id="52" w:author="Ericsson - Lu Yunjie" w:date="2019-09-26T14:17:00Z">
              <w:r>
                <w:t>string</w:t>
              </w:r>
            </w:ins>
          </w:p>
        </w:tc>
        <w:tc>
          <w:tcPr>
            <w:tcW w:w="160" w:type="pct"/>
            <w:tcBorders>
              <w:top w:val="single" w:sz="4" w:space="0" w:color="auto"/>
              <w:left w:val="single" w:sz="6" w:space="0" w:color="000000"/>
              <w:bottom w:val="single" w:sz="4" w:space="0" w:color="auto"/>
              <w:right w:val="single" w:sz="6" w:space="0" w:color="000000"/>
            </w:tcBorders>
          </w:tcPr>
          <w:p w14:paraId="4C3CABD1" w14:textId="3D73115D" w:rsidR="00BB1D7C" w:rsidRPr="002857AD" w:rsidRDefault="00BB1D7C" w:rsidP="00BB1D7C">
            <w:pPr>
              <w:pStyle w:val="TAC"/>
              <w:rPr>
                <w:ins w:id="53" w:author="Ericsson - Lu Yunjie" w:date="2019-09-26T14:16:00Z"/>
              </w:rPr>
            </w:pPr>
            <w:ins w:id="54" w:author="Ericsson - Lu Yunjie" w:date="2019-09-26T14:16:00Z">
              <w:r w:rsidRPr="002857AD">
                <w:t>O</w:t>
              </w:r>
            </w:ins>
          </w:p>
        </w:tc>
        <w:tc>
          <w:tcPr>
            <w:tcW w:w="320" w:type="pct"/>
            <w:tcBorders>
              <w:top w:val="single" w:sz="4" w:space="0" w:color="auto"/>
              <w:left w:val="single" w:sz="6" w:space="0" w:color="000000"/>
              <w:bottom w:val="single" w:sz="4" w:space="0" w:color="auto"/>
              <w:right w:val="single" w:sz="6" w:space="0" w:color="000000"/>
            </w:tcBorders>
          </w:tcPr>
          <w:p w14:paraId="4E985554" w14:textId="026DFBCC" w:rsidR="00BB1D7C" w:rsidRPr="002857AD" w:rsidRDefault="00BB1D7C" w:rsidP="00BB1D7C">
            <w:pPr>
              <w:pStyle w:val="TAL"/>
              <w:rPr>
                <w:ins w:id="55" w:author="Ericsson - Lu Yunjie" w:date="2019-09-26T14:16:00Z"/>
              </w:rPr>
            </w:pPr>
            <w:ins w:id="56" w:author="Ericsson - Lu Yunjie" w:date="2019-09-26T14:16:00Z">
              <w:r w:rsidRPr="002857AD">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E60A4" w14:textId="78961A29" w:rsidR="00BB1D7C" w:rsidRDefault="00BB1D7C" w:rsidP="00E036CB">
            <w:pPr>
              <w:pStyle w:val="TAL"/>
              <w:rPr>
                <w:ins w:id="57" w:author="Ericsson - Lu Yunjie" w:date="2019-09-26T14:16:00Z"/>
                <w:rFonts w:cs="Arial"/>
                <w:szCs w:val="18"/>
              </w:rPr>
            </w:pPr>
            <w:ins w:id="58" w:author="Ericsson - Lu Yunjie" w:date="2019-09-26T14:16:00Z">
              <w:r w:rsidRPr="00312D38">
                <w:t xml:space="preserve">When present, </w:t>
              </w:r>
            </w:ins>
            <w:ins w:id="59" w:author="Ericsson - Lu Yunjie" w:date="2019-09-26T14:17:00Z">
              <w:r w:rsidR="00E036CB" w:rsidRPr="00312D38">
                <w:t>this IE s</w:t>
              </w:r>
              <w:r w:rsidR="005D7A77" w:rsidRPr="00D556BF">
                <w:t>hall contain the NEF ID of the NEF.</w:t>
              </w:r>
            </w:ins>
            <w:ins w:id="60" w:author="Ericsson - Lu Yunjie" w:date="2019-09-26T14:19:00Z">
              <w:r w:rsidR="00312D38">
                <w:t xml:space="preserve"> </w:t>
              </w:r>
              <w:r w:rsidR="00312D38">
                <w:t xml:space="preserve">This may be included if the target NF type is </w:t>
              </w:r>
              <w:r w:rsidR="00312D38" w:rsidRPr="002857AD">
                <w:t>"</w:t>
              </w:r>
              <w:r w:rsidR="00312D38">
                <w:t>NEF</w:t>
              </w:r>
              <w:r w:rsidR="00312D38" w:rsidRPr="002857AD">
                <w:t>"</w:t>
              </w:r>
              <w:r w:rsidR="00312D38">
                <w:t>.</w:t>
              </w:r>
            </w:ins>
          </w:p>
        </w:tc>
        <w:tc>
          <w:tcPr>
            <w:tcW w:w="467" w:type="pct"/>
            <w:tcBorders>
              <w:top w:val="single" w:sz="4" w:space="0" w:color="auto"/>
              <w:left w:val="single" w:sz="6" w:space="0" w:color="000000"/>
              <w:bottom w:val="single" w:sz="4" w:space="0" w:color="auto"/>
              <w:right w:val="single" w:sz="6" w:space="0" w:color="000000"/>
            </w:tcBorders>
          </w:tcPr>
          <w:p w14:paraId="539E4759" w14:textId="7471C1B7" w:rsidR="00BB1D7C" w:rsidRPr="00F41E31" w:rsidRDefault="00BB1D7C" w:rsidP="00BB1D7C">
            <w:pPr>
              <w:pStyle w:val="TAL"/>
              <w:rPr>
                <w:ins w:id="61" w:author="Ericsson - Lu Yunjie" w:date="2019-09-26T14:16:00Z"/>
              </w:rPr>
            </w:pPr>
            <w:ins w:id="62" w:author="Ericsson - Lu Yunjie" w:date="2019-09-26T14:16:00Z">
              <w:r w:rsidRPr="00F41E31">
                <w:t>Query-Params-Ext</w:t>
              </w:r>
              <w:r>
                <w:t>2</w:t>
              </w:r>
            </w:ins>
          </w:p>
        </w:tc>
      </w:tr>
      <w:tr w:rsidR="00BB1D7C" w:rsidRPr="002857AD" w14:paraId="00202A65" w14:textId="77777777" w:rsidTr="002D2EB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EC8D728" w14:textId="77777777" w:rsidR="00BB1D7C" w:rsidRPr="002857AD" w:rsidRDefault="00BB1D7C" w:rsidP="00BB1D7C">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9F2D1E1" w14:textId="77777777" w:rsidR="00BB1D7C" w:rsidRDefault="00BB1D7C" w:rsidP="00BB1D7C">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136A6EFF" w14:textId="77777777" w:rsidR="00BB1D7C" w:rsidRDefault="00BB1D7C" w:rsidP="00BB1D7C">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7530E056" w14:textId="77777777" w:rsidR="00BB1D7C" w:rsidRDefault="00BB1D7C" w:rsidP="00BB1D7C">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6F1B29D1" w14:textId="77777777" w:rsidR="00BB1D7C" w:rsidRPr="002857AD" w:rsidRDefault="00BB1D7C" w:rsidP="00BB1D7C">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7B9261E5" w14:textId="3BAC4D0D" w:rsidR="002C270F" w:rsidRDefault="002C270F" w:rsidP="002C270F">
      <w:pPr>
        <w:pStyle w:val="PL"/>
      </w:pPr>
    </w:p>
    <w:p w14:paraId="5C14CA48" w14:textId="6A951D6F" w:rsidR="00FE3EC8" w:rsidRDefault="00FE3EC8" w:rsidP="002C270F">
      <w:pPr>
        <w:pStyle w:val="PL"/>
      </w:pPr>
    </w:p>
    <w:p w14:paraId="43ACE8DF" w14:textId="77777777" w:rsidR="0064445B" w:rsidRPr="006B5418" w:rsidRDefault="0064445B" w:rsidP="00644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95C004" w14:textId="77777777" w:rsidR="0064445B" w:rsidRDefault="0064445B" w:rsidP="0064445B">
      <w:pPr>
        <w:pStyle w:val="Heading3"/>
      </w:pPr>
      <w:bookmarkStart w:id="63" w:name="_Toc18319158"/>
      <w:r>
        <w:t>6.2.9</w:t>
      </w:r>
      <w:r>
        <w:tab/>
        <w:t xml:space="preserve">Features supported by the </w:t>
      </w:r>
      <w:proofErr w:type="spellStart"/>
      <w:r>
        <w:t>NFDiscovery</w:t>
      </w:r>
      <w:proofErr w:type="spellEnd"/>
      <w:r>
        <w:t xml:space="preserve"> service</w:t>
      </w:r>
      <w:bookmarkEnd w:id="63"/>
      <w:r>
        <w:t xml:space="preserve"> </w:t>
      </w:r>
    </w:p>
    <w:p w14:paraId="3BF45CA7" w14:textId="77777777" w:rsidR="0064445B" w:rsidRDefault="0064445B" w:rsidP="0064445B">
      <w:pPr>
        <w:rPr>
          <w:lang w:val="en-US"/>
        </w:rPr>
      </w:pPr>
      <w:r>
        <w:rPr>
          <w:lang w:val="en-US"/>
        </w:rPr>
        <w:t xml:space="preserve">The syntax of the supportedFeatures attribute is defined in clause 5.2.2 of 3GPP TS 29.571 [7]. </w:t>
      </w:r>
    </w:p>
    <w:p w14:paraId="28934E9B" w14:textId="77777777" w:rsidR="0064445B" w:rsidRPr="000B71E3" w:rsidRDefault="0064445B" w:rsidP="0064445B">
      <w:r>
        <w:rPr>
          <w:lang w:val="en-US"/>
        </w:rPr>
        <w:t xml:space="preserve">The following features are defined for the </w:t>
      </w:r>
      <w:proofErr w:type="spellStart"/>
      <w:r>
        <w:rPr>
          <w:lang w:val="en-US"/>
        </w:rPr>
        <w:t>Nnrf_NFDiscovery</w:t>
      </w:r>
      <w:proofErr w:type="spellEnd"/>
      <w:r>
        <w:rPr>
          <w:lang w:val="en-US"/>
        </w:rPr>
        <w:t xml:space="preserve"> service. </w:t>
      </w:r>
    </w:p>
    <w:p w14:paraId="363B6547" w14:textId="77777777" w:rsidR="0064445B" w:rsidRPr="003B5446" w:rsidRDefault="0064445B" w:rsidP="0064445B">
      <w:pPr>
        <w:pStyle w:val="TH"/>
      </w:pPr>
      <w:r w:rsidRPr="003B5446">
        <w:lastRenderedPageBreak/>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64445B" w:rsidRPr="003B5446" w14:paraId="077492BE" w14:textId="77777777" w:rsidTr="002D2EB9">
        <w:trPr>
          <w:cantSplit/>
          <w:jc w:val="center"/>
        </w:trPr>
        <w:tc>
          <w:tcPr>
            <w:tcW w:w="993" w:type="dxa"/>
          </w:tcPr>
          <w:p w14:paraId="1FA92DE3" w14:textId="77777777" w:rsidR="0064445B" w:rsidRPr="003B5446" w:rsidRDefault="0064445B" w:rsidP="002D2EB9">
            <w:pPr>
              <w:pStyle w:val="TAH"/>
            </w:pPr>
            <w:r w:rsidRPr="003B5446">
              <w:t xml:space="preserve">Feature </w:t>
            </w:r>
            <w:r>
              <w:t>Number</w:t>
            </w:r>
          </w:p>
        </w:tc>
        <w:tc>
          <w:tcPr>
            <w:tcW w:w="1702" w:type="dxa"/>
          </w:tcPr>
          <w:p w14:paraId="38520FD1" w14:textId="77777777" w:rsidR="0064445B" w:rsidRPr="003B5446" w:rsidRDefault="0064445B" w:rsidP="002D2EB9">
            <w:pPr>
              <w:pStyle w:val="TAH"/>
            </w:pPr>
            <w:r w:rsidRPr="003B5446">
              <w:t>Feature</w:t>
            </w:r>
          </w:p>
        </w:tc>
        <w:tc>
          <w:tcPr>
            <w:tcW w:w="6520" w:type="dxa"/>
          </w:tcPr>
          <w:p w14:paraId="3F35A12A" w14:textId="77777777" w:rsidR="0064445B" w:rsidRPr="003B5446" w:rsidRDefault="0064445B" w:rsidP="002D2EB9">
            <w:pPr>
              <w:pStyle w:val="TAH"/>
            </w:pPr>
            <w:r w:rsidRPr="003B5446">
              <w:t>Description</w:t>
            </w:r>
          </w:p>
        </w:tc>
      </w:tr>
      <w:tr w:rsidR="0064445B" w:rsidRPr="003B5446" w14:paraId="777DAE32" w14:textId="77777777" w:rsidTr="002D2EB9">
        <w:trPr>
          <w:cantSplit/>
          <w:jc w:val="center"/>
        </w:trPr>
        <w:tc>
          <w:tcPr>
            <w:tcW w:w="993" w:type="dxa"/>
          </w:tcPr>
          <w:p w14:paraId="1E2E2545" w14:textId="77777777" w:rsidR="0064445B" w:rsidRPr="003B5446" w:rsidRDefault="0064445B" w:rsidP="002D2EB9">
            <w:pPr>
              <w:pStyle w:val="TAC"/>
            </w:pPr>
            <w:r>
              <w:t>1</w:t>
            </w:r>
          </w:p>
        </w:tc>
        <w:tc>
          <w:tcPr>
            <w:tcW w:w="1702" w:type="dxa"/>
          </w:tcPr>
          <w:p w14:paraId="6B587BEA" w14:textId="77777777" w:rsidR="0064445B" w:rsidRPr="00F41E31" w:rsidRDefault="0064445B" w:rsidP="002D2EB9">
            <w:pPr>
              <w:pStyle w:val="TAC"/>
            </w:pPr>
            <w:r w:rsidRPr="00F41E31">
              <w:t>Complex-Query</w:t>
            </w:r>
          </w:p>
        </w:tc>
        <w:tc>
          <w:tcPr>
            <w:tcW w:w="6520" w:type="dxa"/>
          </w:tcPr>
          <w:p w14:paraId="3C96B486" w14:textId="77777777" w:rsidR="0064445B" w:rsidRDefault="0064445B" w:rsidP="002D2EB9">
            <w:pPr>
              <w:pStyle w:val="TAL"/>
            </w:pPr>
            <w:r>
              <w:t xml:space="preserve">Support of Complex Query expression (see clause </w:t>
            </w:r>
            <w:r w:rsidRPr="002857AD">
              <w:t>6.2.3.2.3.1</w:t>
            </w:r>
            <w:r>
              <w:t>)</w:t>
            </w:r>
          </w:p>
          <w:p w14:paraId="7C983D89" w14:textId="77777777" w:rsidR="0064445B" w:rsidRPr="00CE7AF6" w:rsidRDefault="0064445B" w:rsidP="002D2EB9">
            <w:pPr>
              <w:pStyle w:val="TAL"/>
            </w:pPr>
            <w:r w:rsidRPr="003B5446">
              <w:t xml:space="preserve"> </w:t>
            </w:r>
          </w:p>
        </w:tc>
      </w:tr>
      <w:tr w:rsidR="0064445B" w:rsidRPr="003B5446" w14:paraId="5AC10C80" w14:textId="77777777" w:rsidTr="002D2EB9">
        <w:trPr>
          <w:cantSplit/>
          <w:jc w:val="center"/>
        </w:trPr>
        <w:tc>
          <w:tcPr>
            <w:tcW w:w="993" w:type="dxa"/>
          </w:tcPr>
          <w:p w14:paraId="2B90B711" w14:textId="77777777" w:rsidR="0064445B" w:rsidRPr="003B5446" w:rsidRDefault="0064445B" w:rsidP="002D2EB9">
            <w:pPr>
              <w:pStyle w:val="TAC"/>
            </w:pPr>
            <w:r>
              <w:t>2</w:t>
            </w:r>
          </w:p>
        </w:tc>
        <w:tc>
          <w:tcPr>
            <w:tcW w:w="1702" w:type="dxa"/>
          </w:tcPr>
          <w:p w14:paraId="69CBC73D" w14:textId="77777777" w:rsidR="0064445B" w:rsidRPr="00F41E31" w:rsidRDefault="0064445B" w:rsidP="002D2EB9">
            <w:pPr>
              <w:pStyle w:val="TAC"/>
            </w:pPr>
            <w:r w:rsidRPr="00F41E31">
              <w:t>Query-Params-Ext1</w:t>
            </w:r>
          </w:p>
        </w:tc>
        <w:tc>
          <w:tcPr>
            <w:tcW w:w="6520" w:type="dxa"/>
          </w:tcPr>
          <w:p w14:paraId="49A7549D" w14:textId="77777777" w:rsidR="0064445B" w:rsidRDefault="0064445B" w:rsidP="002D2EB9">
            <w:pPr>
              <w:pStyle w:val="TAL"/>
            </w:pPr>
            <w:r>
              <w:t xml:space="preserve">Support of the following query parameters: </w:t>
            </w:r>
          </w:p>
          <w:p w14:paraId="3365E2A1" w14:textId="77777777" w:rsidR="0064445B" w:rsidRDefault="0064445B" w:rsidP="002D2EB9">
            <w:pPr>
              <w:pStyle w:val="TAL"/>
            </w:pPr>
            <w:r>
              <w:t>- limit</w:t>
            </w:r>
          </w:p>
          <w:p w14:paraId="66B3FAED" w14:textId="77777777" w:rsidR="0064445B" w:rsidRDefault="0064445B" w:rsidP="002D2EB9">
            <w:pPr>
              <w:pStyle w:val="TAL"/>
            </w:pPr>
            <w:r>
              <w:t xml:space="preserve">- max-payload-size </w:t>
            </w:r>
          </w:p>
          <w:p w14:paraId="21AE3808" w14:textId="77777777" w:rsidR="0064445B" w:rsidRDefault="0064445B" w:rsidP="002D2EB9">
            <w:pPr>
              <w:pStyle w:val="TAL"/>
            </w:pPr>
            <w:r>
              <w:t>- required-features</w:t>
            </w:r>
          </w:p>
          <w:p w14:paraId="33A84DE5" w14:textId="77777777" w:rsidR="0064445B" w:rsidRPr="00CE7AF6" w:rsidRDefault="0064445B" w:rsidP="002D2EB9">
            <w:pPr>
              <w:pStyle w:val="TAL"/>
            </w:pPr>
            <w:r>
              <w:t xml:space="preserve">- </w:t>
            </w:r>
            <w:proofErr w:type="spellStart"/>
            <w:r>
              <w:t>pdu</w:t>
            </w:r>
            <w:proofErr w:type="spellEnd"/>
            <w:r>
              <w:t>-session-types</w:t>
            </w:r>
          </w:p>
        </w:tc>
      </w:tr>
      <w:tr w:rsidR="0064445B" w:rsidRPr="003B5446" w14:paraId="7337304E" w14:textId="77777777" w:rsidTr="002D2EB9">
        <w:trPr>
          <w:cantSplit/>
          <w:jc w:val="center"/>
        </w:trPr>
        <w:tc>
          <w:tcPr>
            <w:tcW w:w="993" w:type="dxa"/>
          </w:tcPr>
          <w:p w14:paraId="3B098130" w14:textId="77777777" w:rsidR="0064445B" w:rsidRDefault="0064445B" w:rsidP="002D2EB9">
            <w:pPr>
              <w:pStyle w:val="TAC"/>
            </w:pPr>
            <w:r>
              <w:t>3</w:t>
            </w:r>
          </w:p>
        </w:tc>
        <w:tc>
          <w:tcPr>
            <w:tcW w:w="1702" w:type="dxa"/>
          </w:tcPr>
          <w:p w14:paraId="76ADDD7C" w14:textId="77777777" w:rsidR="0064445B" w:rsidRPr="00F41E31" w:rsidRDefault="0064445B" w:rsidP="002D2EB9">
            <w:pPr>
              <w:pStyle w:val="TAC"/>
            </w:pPr>
            <w:r w:rsidRPr="000418C7">
              <w:t>Query-Param-</w:t>
            </w:r>
            <w:r w:rsidRPr="009C51BD">
              <w:t xml:space="preserve">Analytics </w:t>
            </w:r>
          </w:p>
        </w:tc>
        <w:tc>
          <w:tcPr>
            <w:tcW w:w="6520" w:type="dxa"/>
          </w:tcPr>
          <w:p w14:paraId="0716D017" w14:textId="77777777" w:rsidR="0064445B" w:rsidRPr="000418C7" w:rsidRDefault="0064445B" w:rsidP="002D2EB9">
            <w:pPr>
              <w:pStyle w:val="TAL"/>
            </w:pPr>
            <w:r w:rsidRPr="000418C7">
              <w:t>Support of the query parameters for Analytics identifier:</w:t>
            </w:r>
          </w:p>
          <w:p w14:paraId="1139C784" w14:textId="77777777" w:rsidR="0064445B" w:rsidRPr="009C51BD" w:rsidRDefault="0064445B" w:rsidP="002D2EB9">
            <w:pPr>
              <w:pStyle w:val="TAL"/>
            </w:pPr>
            <w:r w:rsidRPr="000418C7">
              <w:t>-</w:t>
            </w:r>
            <w:r w:rsidRPr="009D1078">
              <w:t xml:space="preserve"> event</w:t>
            </w:r>
            <w:r>
              <w:t>-i</w:t>
            </w:r>
            <w:r w:rsidRPr="009D1078">
              <w:t>d</w:t>
            </w:r>
            <w:r w:rsidRPr="000418C7">
              <w:t>-list</w:t>
            </w:r>
          </w:p>
          <w:p w14:paraId="70A7DF87" w14:textId="77777777" w:rsidR="0064445B" w:rsidRDefault="0064445B" w:rsidP="002D2EB9">
            <w:pPr>
              <w:pStyle w:val="TAL"/>
            </w:pPr>
            <w:r w:rsidRPr="000418C7">
              <w:t xml:space="preserve">- </w:t>
            </w:r>
            <w:proofErr w:type="spellStart"/>
            <w:r w:rsidRPr="009D1078">
              <w:t>nwdaf</w:t>
            </w:r>
            <w:proofErr w:type="spellEnd"/>
            <w:r w:rsidRPr="009D1078">
              <w:t>-event</w:t>
            </w:r>
            <w:r w:rsidRPr="000418C7">
              <w:t>-list</w:t>
            </w:r>
          </w:p>
        </w:tc>
      </w:tr>
      <w:tr w:rsidR="0064445B" w:rsidRPr="003B5446" w14:paraId="5A8FB897" w14:textId="77777777" w:rsidTr="002D2EB9">
        <w:trPr>
          <w:cantSplit/>
          <w:jc w:val="center"/>
        </w:trPr>
        <w:tc>
          <w:tcPr>
            <w:tcW w:w="993" w:type="dxa"/>
          </w:tcPr>
          <w:p w14:paraId="274520B1" w14:textId="77777777" w:rsidR="0064445B" w:rsidRDefault="0064445B" w:rsidP="002D2EB9">
            <w:pPr>
              <w:pStyle w:val="TAC"/>
            </w:pPr>
            <w:r>
              <w:t>4</w:t>
            </w:r>
          </w:p>
        </w:tc>
        <w:tc>
          <w:tcPr>
            <w:tcW w:w="1702" w:type="dxa"/>
          </w:tcPr>
          <w:p w14:paraId="2203DFA0" w14:textId="77777777" w:rsidR="0064445B" w:rsidRPr="000418C7" w:rsidRDefault="0064445B" w:rsidP="002D2EB9">
            <w:pPr>
              <w:pStyle w:val="TAC"/>
            </w:pPr>
            <w:r>
              <w:rPr>
                <w:rFonts w:hint="eastAsia"/>
                <w:lang w:eastAsia="zh-CN"/>
              </w:rPr>
              <w:t>MAPDU</w:t>
            </w:r>
          </w:p>
        </w:tc>
        <w:tc>
          <w:tcPr>
            <w:tcW w:w="6520" w:type="dxa"/>
          </w:tcPr>
          <w:p w14:paraId="09A6AEE2" w14:textId="77777777" w:rsidR="0064445B" w:rsidRPr="000418C7" w:rsidRDefault="0064445B" w:rsidP="002D2EB9">
            <w:pPr>
              <w:pStyle w:val="TAL"/>
            </w:pPr>
            <w:r>
              <w:rPr>
                <w:rFonts w:hint="eastAsia"/>
                <w:lang w:eastAsia="zh-CN"/>
              </w:rPr>
              <w:t>This feature indicates whether the NRF supports selection of UPF with ATSSS capability.</w:t>
            </w:r>
          </w:p>
        </w:tc>
      </w:tr>
      <w:tr w:rsidR="0064445B" w:rsidRPr="003B5446" w14:paraId="1DBE4101" w14:textId="77777777" w:rsidTr="002D2EB9">
        <w:trPr>
          <w:cantSplit/>
          <w:jc w:val="center"/>
        </w:trPr>
        <w:tc>
          <w:tcPr>
            <w:tcW w:w="993" w:type="dxa"/>
          </w:tcPr>
          <w:p w14:paraId="56A9644D" w14:textId="77777777" w:rsidR="0064445B" w:rsidRDefault="0064445B" w:rsidP="002D2EB9">
            <w:pPr>
              <w:pStyle w:val="TAC"/>
            </w:pPr>
            <w:r>
              <w:t>5</w:t>
            </w:r>
          </w:p>
        </w:tc>
        <w:tc>
          <w:tcPr>
            <w:tcW w:w="1702" w:type="dxa"/>
          </w:tcPr>
          <w:p w14:paraId="3B79C9F2" w14:textId="77777777" w:rsidR="0064445B" w:rsidRDefault="0064445B" w:rsidP="002D2EB9">
            <w:pPr>
              <w:pStyle w:val="TAC"/>
              <w:rPr>
                <w:lang w:eastAsia="zh-CN"/>
              </w:rPr>
            </w:pPr>
            <w:r>
              <w:rPr>
                <w:noProof/>
                <w:lang w:eastAsia="zh-CN"/>
              </w:rPr>
              <w:t>Query-Params-Ext2</w:t>
            </w:r>
          </w:p>
        </w:tc>
        <w:tc>
          <w:tcPr>
            <w:tcW w:w="6520" w:type="dxa"/>
          </w:tcPr>
          <w:p w14:paraId="4A4518F0" w14:textId="77777777" w:rsidR="0064445B" w:rsidRDefault="0064445B" w:rsidP="002D2EB9">
            <w:pPr>
              <w:pStyle w:val="TAL"/>
            </w:pPr>
            <w:r>
              <w:t>Support of the following query parameters:</w:t>
            </w:r>
          </w:p>
          <w:p w14:paraId="57DA88BA" w14:textId="77777777" w:rsidR="0064445B" w:rsidRDefault="0064445B" w:rsidP="002D2EB9">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75BC23BB" w14:textId="77777777" w:rsidR="0064445B" w:rsidRDefault="0064445B" w:rsidP="002D2EB9">
            <w:pPr>
              <w:pStyle w:val="TAL"/>
            </w:pPr>
            <w:r>
              <w:t xml:space="preserve">- </w:t>
            </w:r>
            <w:proofErr w:type="spellStart"/>
            <w:r>
              <w:t>upf-ue-ip-addr-i</w:t>
            </w:r>
            <w:r w:rsidRPr="000B71E3">
              <w:t>nd</w:t>
            </w:r>
            <w:proofErr w:type="spellEnd"/>
          </w:p>
          <w:p w14:paraId="4DB3A6CF" w14:textId="77777777" w:rsidR="0064445B" w:rsidRDefault="0064445B" w:rsidP="002D2EB9">
            <w:pPr>
              <w:pStyle w:val="TAL"/>
            </w:pPr>
            <w:r>
              <w:t xml:space="preserve">- </w:t>
            </w:r>
            <w:proofErr w:type="spellStart"/>
            <w:r>
              <w:t>pfd</w:t>
            </w:r>
            <w:proofErr w:type="spellEnd"/>
            <w:r>
              <w:t>-data</w:t>
            </w:r>
          </w:p>
          <w:p w14:paraId="00132001" w14:textId="77777777" w:rsidR="0064445B" w:rsidRDefault="0064445B" w:rsidP="002D2EB9">
            <w:pPr>
              <w:pStyle w:val="TAL"/>
            </w:pPr>
            <w:r>
              <w:t>- target-</w:t>
            </w:r>
            <w:proofErr w:type="spellStart"/>
            <w:r>
              <w:t>snpn</w:t>
            </w:r>
            <w:proofErr w:type="spellEnd"/>
          </w:p>
          <w:p w14:paraId="78BF80CE" w14:textId="77777777" w:rsidR="0064445B" w:rsidRDefault="0064445B" w:rsidP="002D2EB9">
            <w:pPr>
              <w:pStyle w:val="TAL"/>
            </w:pPr>
            <w:r>
              <w:t xml:space="preserve">- </w:t>
            </w:r>
            <w:proofErr w:type="spellStart"/>
            <w:r>
              <w:t>af</w:t>
            </w:r>
            <w:proofErr w:type="spellEnd"/>
            <w:r>
              <w:t>-</w:t>
            </w:r>
            <w:proofErr w:type="spellStart"/>
            <w:r>
              <w:t>ee</w:t>
            </w:r>
            <w:proofErr w:type="spellEnd"/>
            <w:r>
              <w:t>-data</w:t>
            </w:r>
          </w:p>
          <w:p w14:paraId="65BD52C0" w14:textId="77777777" w:rsidR="0064445B" w:rsidRDefault="0064445B" w:rsidP="002D2EB9">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2B1C773A" w14:textId="77777777" w:rsidR="0064445B" w:rsidRDefault="0064445B" w:rsidP="002D2EB9">
            <w:pPr>
              <w:pStyle w:val="TAL"/>
            </w:pPr>
            <w:r>
              <w:rPr>
                <w:lang w:eastAsia="zh-CN"/>
              </w:rPr>
              <w:t xml:space="preserve">- </w:t>
            </w:r>
            <w:proofErr w:type="spellStart"/>
            <w:r>
              <w:rPr>
                <w:lang w:eastAsia="zh-CN"/>
              </w:rPr>
              <w:t>tngf</w:t>
            </w:r>
            <w:proofErr w:type="spellEnd"/>
            <w:r>
              <w:rPr>
                <w:lang w:eastAsia="zh-CN"/>
              </w:rPr>
              <w:t>-info</w:t>
            </w:r>
          </w:p>
          <w:p w14:paraId="7E16BFFD" w14:textId="77777777" w:rsidR="0064445B" w:rsidRDefault="0064445B" w:rsidP="002D2EB9">
            <w:pPr>
              <w:pStyle w:val="TAL"/>
            </w:pPr>
            <w:r>
              <w:rPr>
                <w:lang w:eastAsia="zh-CN"/>
              </w:rPr>
              <w:t xml:space="preserve">- </w:t>
            </w:r>
            <w:r w:rsidRPr="002857AD">
              <w:t>target-</w:t>
            </w:r>
            <w:proofErr w:type="spellStart"/>
            <w:r>
              <w:t>nf</w:t>
            </w:r>
            <w:proofErr w:type="spellEnd"/>
            <w:r>
              <w:t>-set-id</w:t>
            </w:r>
          </w:p>
          <w:p w14:paraId="49D03788" w14:textId="77777777" w:rsidR="0064445B" w:rsidRDefault="0064445B" w:rsidP="002D2EB9">
            <w:pPr>
              <w:pStyle w:val="TAL"/>
            </w:pPr>
            <w:r>
              <w:rPr>
                <w:lang w:eastAsia="zh-CN"/>
              </w:rPr>
              <w:t xml:space="preserve">- </w:t>
            </w:r>
            <w:r w:rsidRPr="002857AD">
              <w:t>target-</w:t>
            </w:r>
            <w:proofErr w:type="spellStart"/>
            <w:r>
              <w:t>nf</w:t>
            </w:r>
            <w:proofErr w:type="spellEnd"/>
            <w:r>
              <w:t>-service-set-id</w:t>
            </w:r>
          </w:p>
          <w:p w14:paraId="64283464" w14:textId="77777777" w:rsidR="0064445B" w:rsidRDefault="0064445B" w:rsidP="002D2EB9">
            <w:pPr>
              <w:pStyle w:val="TAL"/>
              <w:rPr>
                <w:ins w:id="64" w:author="Ericsson - Lu Yunjie" w:date="2019-09-26T14:20:00Z"/>
              </w:rPr>
            </w:pPr>
            <w:r>
              <w:rPr>
                <w:rFonts w:hint="eastAsia"/>
                <w:lang w:eastAsia="zh-CN"/>
              </w:rPr>
              <w:t>-</w:t>
            </w:r>
            <w:r>
              <w:rPr>
                <w:lang w:eastAsia="zh-CN"/>
              </w:rPr>
              <w:t xml:space="preserve"> </w:t>
            </w:r>
            <w:r>
              <w:t>preferred-tai</w:t>
            </w:r>
          </w:p>
          <w:p w14:paraId="53EF4887" w14:textId="6C1C85AC" w:rsidR="00D47A3B" w:rsidRDefault="00D47A3B" w:rsidP="002D2EB9">
            <w:pPr>
              <w:pStyle w:val="TAL"/>
              <w:rPr>
                <w:lang w:eastAsia="zh-CN"/>
              </w:rPr>
            </w:pPr>
            <w:ins w:id="65" w:author="Ericsson - Lu Yunjie" w:date="2019-09-26T14:20:00Z">
              <w:r>
                <w:t xml:space="preserve">- </w:t>
              </w:r>
              <w:proofErr w:type="spellStart"/>
              <w:r>
                <w:t>nef</w:t>
              </w:r>
              <w:proofErr w:type="spellEnd"/>
              <w:r>
                <w:t>-id</w:t>
              </w:r>
            </w:ins>
          </w:p>
        </w:tc>
      </w:tr>
      <w:tr w:rsidR="0064445B" w:rsidRPr="003B5446" w14:paraId="1CF13681" w14:textId="77777777" w:rsidTr="002D2EB9">
        <w:trPr>
          <w:cantSplit/>
          <w:jc w:val="center"/>
        </w:trPr>
        <w:tc>
          <w:tcPr>
            <w:tcW w:w="9215" w:type="dxa"/>
            <w:gridSpan w:val="3"/>
          </w:tcPr>
          <w:p w14:paraId="26D094AA" w14:textId="77777777" w:rsidR="0064445B" w:rsidRPr="003B5446" w:rsidRDefault="0064445B" w:rsidP="002D2EB9">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2AE3F44F" w14:textId="77777777" w:rsidR="0064445B" w:rsidRPr="003B5446" w:rsidRDefault="0064445B" w:rsidP="002D2EB9">
            <w:pPr>
              <w:pStyle w:val="TAL"/>
              <w:rPr>
                <w:bCs/>
              </w:rPr>
            </w:pPr>
            <w:r w:rsidRPr="003B5446">
              <w:rPr>
                <w:bCs/>
              </w:rPr>
              <w:t>Feature: A short name that can be used to refer to the bit and to the feature.</w:t>
            </w:r>
          </w:p>
          <w:p w14:paraId="0620372C" w14:textId="77777777" w:rsidR="0064445B" w:rsidRPr="003B5446" w:rsidRDefault="0064445B" w:rsidP="002D2EB9">
            <w:pPr>
              <w:pStyle w:val="TAL"/>
            </w:pPr>
            <w:r w:rsidRPr="003B5446">
              <w:t>Description: A clear textual description of the feature.</w:t>
            </w:r>
          </w:p>
        </w:tc>
      </w:tr>
    </w:tbl>
    <w:p w14:paraId="21459951" w14:textId="32C4BA8B" w:rsidR="00B80FB3" w:rsidRDefault="0064445B" w:rsidP="003E6B96">
      <w:r>
        <w:br/>
      </w:r>
    </w:p>
    <w:p w14:paraId="328B3490" w14:textId="77777777" w:rsidR="00A21A1E" w:rsidRPr="006B5418" w:rsidRDefault="00A21A1E" w:rsidP="00A21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5414EC" w14:textId="77777777" w:rsidR="005E09D9" w:rsidRPr="002857AD" w:rsidRDefault="005E09D9" w:rsidP="005E09D9">
      <w:pPr>
        <w:pStyle w:val="Heading2"/>
      </w:pPr>
      <w:bookmarkStart w:id="66" w:name="_Toc18319189"/>
      <w:r w:rsidRPr="002857AD">
        <w:t>A.2</w:t>
      </w:r>
      <w:r w:rsidRPr="002857AD">
        <w:tab/>
      </w:r>
      <w:proofErr w:type="spellStart"/>
      <w:r w:rsidRPr="002857AD">
        <w:t>Nnrf_NFManagement</w:t>
      </w:r>
      <w:proofErr w:type="spellEnd"/>
      <w:r w:rsidRPr="002857AD">
        <w:t xml:space="preserve"> API</w:t>
      </w:r>
      <w:bookmarkEnd w:id="66"/>
    </w:p>
    <w:p w14:paraId="1CB34A59" w14:textId="77777777" w:rsidR="005E09D9" w:rsidRPr="002857AD" w:rsidRDefault="005E09D9" w:rsidP="005E09D9">
      <w:pPr>
        <w:pStyle w:val="PL"/>
      </w:pPr>
      <w:r w:rsidRPr="002857AD">
        <w:t>openapi: 3.0.0</w:t>
      </w:r>
    </w:p>
    <w:p w14:paraId="2537FD0B" w14:textId="77777777" w:rsidR="005E09D9" w:rsidRPr="002857AD" w:rsidRDefault="005E09D9" w:rsidP="005E09D9">
      <w:pPr>
        <w:pStyle w:val="PL"/>
      </w:pPr>
      <w:r w:rsidRPr="002857AD">
        <w:t>info:</w:t>
      </w:r>
    </w:p>
    <w:p w14:paraId="6FF35820" w14:textId="77777777" w:rsidR="005E09D9" w:rsidRPr="002857AD" w:rsidRDefault="005E09D9" w:rsidP="005E09D9">
      <w:pPr>
        <w:pStyle w:val="PL"/>
      </w:pPr>
      <w:r w:rsidRPr="002857AD">
        <w:t xml:space="preserve">  version: '1.</w:t>
      </w:r>
      <w:r>
        <w:t>1</w:t>
      </w:r>
      <w:r w:rsidRPr="002857AD">
        <w:t>.</w:t>
      </w:r>
      <w:r>
        <w:t>0.alpha-2</w:t>
      </w:r>
      <w:r w:rsidRPr="002857AD">
        <w:t>'</w:t>
      </w:r>
    </w:p>
    <w:p w14:paraId="6588A840" w14:textId="77777777" w:rsidR="005E09D9" w:rsidRPr="002857AD" w:rsidRDefault="005E09D9" w:rsidP="005E09D9">
      <w:pPr>
        <w:pStyle w:val="PL"/>
      </w:pPr>
      <w:r w:rsidRPr="002857AD">
        <w:t xml:space="preserve">  title: 'NRF NFManagement Service'</w:t>
      </w:r>
    </w:p>
    <w:p w14:paraId="46AB9D5B" w14:textId="77777777" w:rsidR="005E09D9" w:rsidRDefault="005E09D9" w:rsidP="005E09D9">
      <w:pPr>
        <w:pStyle w:val="PL"/>
      </w:pPr>
      <w:r w:rsidRPr="002857AD">
        <w:t xml:space="preserve">  description: </w:t>
      </w:r>
      <w:r>
        <w:t>|</w:t>
      </w:r>
    </w:p>
    <w:p w14:paraId="40C07A6F" w14:textId="77777777" w:rsidR="005E09D9" w:rsidRDefault="005E09D9" w:rsidP="005E09D9">
      <w:pPr>
        <w:pStyle w:val="PL"/>
      </w:pPr>
      <w:r>
        <w:t xml:space="preserve">    </w:t>
      </w:r>
      <w:r w:rsidRPr="002857AD">
        <w:t>NRF NFManagement Service</w:t>
      </w:r>
      <w:r>
        <w:t>.</w:t>
      </w:r>
    </w:p>
    <w:p w14:paraId="3325CE04" w14:textId="77777777" w:rsidR="005E09D9" w:rsidRDefault="005E09D9" w:rsidP="005E09D9">
      <w:pPr>
        <w:pStyle w:val="PL"/>
      </w:pPr>
      <w:r>
        <w:t xml:space="preserve">    © 2019, 3GPP Organizational Partners (ARIB, ATIS, CCSA, ETSI, TSDSI, TTA, TTC).</w:t>
      </w:r>
    </w:p>
    <w:p w14:paraId="4C5D3330" w14:textId="77777777" w:rsidR="005E09D9" w:rsidRPr="002857AD" w:rsidRDefault="005E09D9" w:rsidP="005E09D9">
      <w:pPr>
        <w:pStyle w:val="PL"/>
      </w:pPr>
      <w:r>
        <w:t xml:space="preserve">    All rights reserved.</w:t>
      </w:r>
    </w:p>
    <w:p w14:paraId="2E819A12" w14:textId="77777777" w:rsidR="005E09D9" w:rsidRPr="002857AD" w:rsidRDefault="005E09D9" w:rsidP="005E09D9">
      <w:pPr>
        <w:pStyle w:val="PL"/>
      </w:pPr>
      <w:r w:rsidRPr="002857AD">
        <w:t>servers:</w:t>
      </w:r>
    </w:p>
    <w:p w14:paraId="3D007204" w14:textId="77777777" w:rsidR="005E09D9" w:rsidRPr="002857AD" w:rsidRDefault="005E09D9" w:rsidP="005E09D9">
      <w:pPr>
        <w:pStyle w:val="PL"/>
      </w:pPr>
      <w:r w:rsidRPr="002857AD">
        <w:t xml:space="preserve">  - url: '{apiRoot}/nnrf-nfm/v1'</w:t>
      </w:r>
    </w:p>
    <w:p w14:paraId="5522D63F" w14:textId="77777777" w:rsidR="005E09D9" w:rsidRPr="002857AD" w:rsidRDefault="005E09D9" w:rsidP="005E09D9">
      <w:pPr>
        <w:pStyle w:val="PL"/>
      </w:pPr>
      <w:r w:rsidRPr="002857AD">
        <w:t xml:space="preserve">    variables:</w:t>
      </w:r>
    </w:p>
    <w:p w14:paraId="34822413" w14:textId="77777777" w:rsidR="005E09D9" w:rsidRPr="002857AD" w:rsidRDefault="005E09D9" w:rsidP="005E09D9">
      <w:pPr>
        <w:pStyle w:val="PL"/>
      </w:pPr>
      <w:r w:rsidRPr="002857AD">
        <w:t xml:space="preserve">      apiRoot:</w:t>
      </w:r>
    </w:p>
    <w:p w14:paraId="7FAECA09" w14:textId="77777777" w:rsidR="005E09D9" w:rsidRPr="002857AD" w:rsidRDefault="005E09D9" w:rsidP="005E09D9">
      <w:pPr>
        <w:pStyle w:val="PL"/>
      </w:pPr>
      <w:r w:rsidRPr="002857AD">
        <w:t xml:space="preserve">        default: https://example.com</w:t>
      </w:r>
    </w:p>
    <w:p w14:paraId="6F89B301" w14:textId="77777777" w:rsidR="005E09D9" w:rsidRPr="002857AD" w:rsidRDefault="005E09D9" w:rsidP="005E09D9">
      <w:pPr>
        <w:pStyle w:val="PL"/>
      </w:pPr>
      <w:r w:rsidRPr="002857AD">
        <w:t xml:space="preserve">        description: apiRoot as defined in </w:t>
      </w:r>
      <w:r>
        <w:t>clause</w:t>
      </w:r>
      <w:r w:rsidRPr="002857AD">
        <w:t xml:space="preserve"> 4.4 of 3GPP TS 29.501</w:t>
      </w:r>
    </w:p>
    <w:p w14:paraId="15D3140C" w14:textId="77777777" w:rsidR="00B854B5" w:rsidRPr="00B854B5" w:rsidRDefault="00B854B5" w:rsidP="00B854B5">
      <w:pPr>
        <w:pStyle w:val="PL"/>
        <w:rPr>
          <w:rFonts w:ascii="Arial Black" w:hAnsi="Arial Black"/>
          <w:color w:val="0070C0"/>
          <w:sz w:val="20"/>
        </w:rPr>
      </w:pPr>
    </w:p>
    <w:p w14:paraId="5DB4DECF" w14:textId="0D0EEA56" w:rsidR="00B854B5" w:rsidRDefault="00B854B5" w:rsidP="00B854B5">
      <w:pPr>
        <w:pStyle w:val="PL"/>
        <w:rPr>
          <w:rFonts w:ascii="Arial Black" w:hAnsi="Arial Black"/>
          <w:color w:val="0070C0"/>
          <w:sz w:val="20"/>
        </w:rPr>
      </w:pPr>
      <w:r w:rsidRPr="00B854B5">
        <w:rPr>
          <w:rFonts w:ascii="Arial Black" w:hAnsi="Arial Black"/>
          <w:color w:val="0070C0"/>
          <w:sz w:val="20"/>
        </w:rPr>
        <w:t>************* Text skipped for clarify *******************</w:t>
      </w:r>
    </w:p>
    <w:p w14:paraId="10408FF4" w14:textId="77777777" w:rsidR="006623A4" w:rsidRPr="00B854B5" w:rsidRDefault="006623A4" w:rsidP="00B854B5">
      <w:pPr>
        <w:pStyle w:val="PL"/>
        <w:rPr>
          <w:rFonts w:ascii="Arial Black" w:hAnsi="Arial Black"/>
          <w:color w:val="0070C0"/>
          <w:sz w:val="20"/>
        </w:rPr>
      </w:pPr>
    </w:p>
    <w:p w14:paraId="539F561F" w14:textId="77777777" w:rsidR="005E09D9" w:rsidRDefault="005E09D9" w:rsidP="005E09D9">
      <w:pPr>
        <w:pStyle w:val="PL"/>
      </w:pPr>
      <w:r>
        <w:t xml:space="preserve">    </w:t>
      </w:r>
      <w:r>
        <w:rPr>
          <w:rFonts w:hint="eastAsia"/>
          <w:lang w:eastAsia="zh-CN"/>
        </w:rPr>
        <w:t>Ne</w:t>
      </w:r>
      <w:r>
        <w:t>fInfo:</w:t>
      </w:r>
    </w:p>
    <w:p w14:paraId="22B7C5DF" w14:textId="77777777" w:rsidR="005E09D9" w:rsidRDefault="005E09D9" w:rsidP="005E09D9">
      <w:pPr>
        <w:pStyle w:val="PL"/>
      </w:pPr>
      <w:r>
        <w:t xml:space="preserve">      type: object</w:t>
      </w:r>
    </w:p>
    <w:p w14:paraId="7F2EB0FC" w14:textId="77777777" w:rsidR="005E09D9" w:rsidRDefault="005E09D9" w:rsidP="005E09D9">
      <w:pPr>
        <w:pStyle w:val="PL"/>
      </w:pPr>
      <w:r>
        <w:t xml:space="preserve">      properties:</w:t>
      </w:r>
    </w:p>
    <w:p w14:paraId="37655A32" w14:textId="0E5C929E" w:rsidR="000F0255" w:rsidRDefault="000F0255" w:rsidP="000F0255">
      <w:pPr>
        <w:pStyle w:val="PL"/>
        <w:rPr>
          <w:ins w:id="67" w:author="Ericsson - Lu Yunjie" w:date="2019-09-26T14:20:00Z"/>
        </w:rPr>
      </w:pPr>
      <w:ins w:id="68" w:author="Ericsson - Lu Yunjie" w:date="2019-09-26T14:20:00Z">
        <w:r>
          <w:t xml:space="preserve">        </w:t>
        </w:r>
      </w:ins>
      <w:ins w:id="69" w:author="Ericsson - Lu Yunjie" w:date="2019-09-26T14:21:00Z">
        <w:r w:rsidR="003149FF">
          <w:t>nefId</w:t>
        </w:r>
      </w:ins>
      <w:ins w:id="70" w:author="Ericsson - Lu Yunjie" w:date="2019-09-26T14:20:00Z">
        <w:r>
          <w:t>:</w:t>
        </w:r>
      </w:ins>
    </w:p>
    <w:p w14:paraId="46420D73" w14:textId="274456C2" w:rsidR="000F0255" w:rsidRDefault="000F0255" w:rsidP="000F0255">
      <w:pPr>
        <w:pStyle w:val="PL"/>
        <w:rPr>
          <w:ins w:id="71" w:author="Ericsson - Lu Yunjie" w:date="2019-09-26T14:20:00Z"/>
          <w:lang w:eastAsia="zh-CN"/>
        </w:rPr>
      </w:pPr>
      <w:ins w:id="72" w:author="Ericsson - Lu Yunjie" w:date="2019-09-26T14:20:00Z">
        <w:r>
          <w:t xml:space="preserve">          </w:t>
        </w:r>
        <w:r>
          <w:rPr>
            <w:lang w:eastAsia="zh-CN"/>
          </w:rPr>
          <w:t>type: str</w:t>
        </w:r>
      </w:ins>
      <w:ins w:id="73" w:author="Ericsson - Lu Yunjie" w:date="2019-09-26T14:21:00Z">
        <w:r>
          <w:rPr>
            <w:lang w:eastAsia="zh-CN"/>
          </w:rPr>
          <w:t>ing</w:t>
        </w:r>
      </w:ins>
    </w:p>
    <w:p w14:paraId="3D489D7F" w14:textId="77777777" w:rsidR="005E09D9" w:rsidRDefault="005E09D9" w:rsidP="005E09D9">
      <w:pPr>
        <w:pStyle w:val="PL"/>
      </w:pPr>
      <w:r>
        <w:t xml:space="preserve">        pfdData:</w:t>
      </w:r>
    </w:p>
    <w:p w14:paraId="25CEE4FC" w14:textId="77777777" w:rsidR="005E09D9" w:rsidRDefault="005E09D9" w:rsidP="005E09D9">
      <w:pPr>
        <w:pStyle w:val="PL"/>
        <w:rPr>
          <w:lang w:eastAsia="zh-CN"/>
        </w:rPr>
      </w:pPr>
      <w:r>
        <w:t xml:space="preserve">          </w:t>
      </w:r>
      <w:r>
        <w:rPr>
          <w:lang w:eastAsia="zh-CN"/>
        </w:rPr>
        <w:t>$ref: '#/components/schemas/PfdData'</w:t>
      </w:r>
    </w:p>
    <w:p w14:paraId="0D3354D7" w14:textId="77777777" w:rsidR="005E09D9" w:rsidRDefault="005E09D9" w:rsidP="005E09D9">
      <w:pPr>
        <w:pStyle w:val="PL"/>
      </w:pPr>
      <w:r>
        <w:t xml:space="preserve">        afEeData:</w:t>
      </w:r>
    </w:p>
    <w:p w14:paraId="054A85EA" w14:textId="77777777" w:rsidR="005E09D9" w:rsidRDefault="005E09D9" w:rsidP="005E09D9">
      <w:pPr>
        <w:pStyle w:val="PL"/>
        <w:rPr>
          <w:lang w:eastAsia="zh-CN"/>
        </w:rPr>
      </w:pPr>
      <w:r>
        <w:t xml:space="preserve">          </w:t>
      </w:r>
      <w:r>
        <w:rPr>
          <w:lang w:eastAsia="zh-CN"/>
        </w:rPr>
        <w:t>$ref: '#/components/schemas/AfEventExposureData'</w:t>
      </w:r>
    </w:p>
    <w:p w14:paraId="778DDEF7" w14:textId="77777777" w:rsidR="00B854B5" w:rsidRPr="00B854B5" w:rsidRDefault="00B854B5" w:rsidP="005E09D9">
      <w:pPr>
        <w:pStyle w:val="PL"/>
        <w:rPr>
          <w:rFonts w:ascii="Arial Black" w:hAnsi="Arial Black"/>
          <w:color w:val="0070C0"/>
          <w:sz w:val="20"/>
        </w:rPr>
      </w:pPr>
    </w:p>
    <w:p w14:paraId="12256646" w14:textId="6E2E0BF6" w:rsidR="005E09D9" w:rsidRPr="00B854B5" w:rsidRDefault="00B854B5" w:rsidP="005E09D9">
      <w:pPr>
        <w:pStyle w:val="PL"/>
        <w:rPr>
          <w:rFonts w:ascii="Arial Black" w:hAnsi="Arial Black"/>
          <w:color w:val="0070C0"/>
          <w:sz w:val="20"/>
        </w:rPr>
      </w:pPr>
      <w:r w:rsidRPr="00B854B5">
        <w:rPr>
          <w:rFonts w:ascii="Arial Black" w:hAnsi="Arial Black"/>
          <w:color w:val="0070C0"/>
          <w:sz w:val="20"/>
        </w:rPr>
        <w:t>************* Text skipped for clarify *******************</w:t>
      </w:r>
    </w:p>
    <w:p w14:paraId="40353D1D" w14:textId="216C420B" w:rsidR="00A21A1E" w:rsidRDefault="00A21A1E" w:rsidP="003E6B96"/>
    <w:p w14:paraId="7D7DEA00" w14:textId="77777777" w:rsidR="00A21A1E" w:rsidRPr="006B5418" w:rsidRDefault="00A21A1E" w:rsidP="00A21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DDE66" w14:textId="77777777" w:rsidR="00762606" w:rsidRPr="002857AD" w:rsidRDefault="00762606" w:rsidP="00762606">
      <w:pPr>
        <w:pStyle w:val="Heading2"/>
      </w:pPr>
      <w:bookmarkStart w:id="74" w:name="_Toc18319190"/>
      <w:r w:rsidRPr="002857AD">
        <w:t>A.3</w:t>
      </w:r>
      <w:r w:rsidRPr="002857AD">
        <w:tab/>
      </w:r>
      <w:proofErr w:type="spellStart"/>
      <w:r w:rsidRPr="002857AD">
        <w:t>Nnrf_NFDiscovery</w:t>
      </w:r>
      <w:proofErr w:type="spellEnd"/>
      <w:r w:rsidRPr="002857AD">
        <w:t xml:space="preserve"> API</w:t>
      </w:r>
      <w:bookmarkEnd w:id="74"/>
    </w:p>
    <w:p w14:paraId="6019D422" w14:textId="77777777" w:rsidR="00762606" w:rsidRPr="002857AD" w:rsidRDefault="00762606" w:rsidP="00762606">
      <w:pPr>
        <w:pStyle w:val="PL"/>
        <w:rPr>
          <w:lang w:val="en-US"/>
        </w:rPr>
      </w:pPr>
      <w:r w:rsidRPr="002857AD">
        <w:rPr>
          <w:lang w:val="en-US"/>
        </w:rPr>
        <w:t>openapi: 3.0.0</w:t>
      </w:r>
    </w:p>
    <w:p w14:paraId="59EBF777" w14:textId="77777777" w:rsidR="00762606" w:rsidRPr="002857AD" w:rsidRDefault="00762606" w:rsidP="00762606">
      <w:pPr>
        <w:pStyle w:val="PL"/>
        <w:rPr>
          <w:lang w:val="en-US"/>
        </w:rPr>
      </w:pPr>
      <w:r w:rsidRPr="002857AD">
        <w:rPr>
          <w:lang w:val="en-US"/>
        </w:rPr>
        <w:t>info:</w:t>
      </w:r>
    </w:p>
    <w:p w14:paraId="4C816546" w14:textId="77777777" w:rsidR="00762606" w:rsidRPr="002857AD" w:rsidRDefault="00762606" w:rsidP="00762606">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1B170E7E" w14:textId="77777777" w:rsidR="00762606" w:rsidRPr="002857AD" w:rsidRDefault="00762606" w:rsidP="00762606">
      <w:pPr>
        <w:pStyle w:val="PL"/>
        <w:rPr>
          <w:lang w:val="en-US"/>
        </w:rPr>
      </w:pPr>
      <w:r w:rsidRPr="002857AD">
        <w:rPr>
          <w:lang w:val="en-US"/>
        </w:rPr>
        <w:t xml:space="preserve">  title: 'NRF NFDiscovery Service'</w:t>
      </w:r>
    </w:p>
    <w:p w14:paraId="5E93A601" w14:textId="77777777" w:rsidR="00762606" w:rsidRDefault="00762606" w:rsidP="00762606">
      <w:pPr>
        <w:pStyle w:val="PL"/>
        <w:rPr>
          <w:lang w:val="en-US"/>
        </w:rPr>
      </w:pPr>
      <w:r w:rsidRPr="002857AD">
        <w:rPr>
          <w:lang w:val="en-US"/>
        </w:rPr>
        <w:t xml:space="preserve">  description: </w:t>
      </w:r>
      <w:r>
        <w:rPr>
          <w:lang w:val="en-US"/>
        </w:rPr>
        <w:t>|</w:t>
      </w:r>
    </w:p>
    <w:p w14:paraId="615450F9" w14:textId="77777777" w:rsidR="00762606" w:rsidRPr="002857AD" w:rsidRDefault="00762606" w:rsidP="00762606">
      <w:pPr>
        <w:pStyle w:val="PL"/>
        <w:rPr>
          <w:lang w:val="en-US"/>
        </w:rPr>
      </w:pPr>
      <w:r>
        <w:rPr>
          <w:lang w:val="en-US"/>
        </w:rPr>
        <w:t xml:space="preserve">    </w:t>
      </w:r>
      <w:r w:rsidRPr="002857AD">
        <w:rPr>
          <w:lang w:val="en-US"/>
        </w:rPr>
        <w:t>NRF NFDiscovery Service</w:t>
      </w:r>
      <w:r>
        <w:rPr>
          <w:lang w:val="en-US"/>
        </w:rPr>
        <w:t>.</w:t>
      </w:r>
    </w:p>
    <w:p w14:paraId="7AB34DC6" w14:textId="77777777" w:rsidR="00762606" w:rsidRDefault="00762606" w:rsidP="00762606">
      <w:pPr>
        <w:pStyle w:val="PL"/>
      </w:pPr>
      <w:bookmarkStart w:id="75" w:name="_Hlk521666710"/>
      <w:r>
        <w:rPr>
          <w:lang w:val="en-US"/>
        </w:rPr>
        <w:t xml:space="preserve">    </w:t>
      </w:r>
      <w:r>
        <w:t>© 2019, 3GPP Organizational Partners (ARIB, ATIS, CCSA, ETSI, TSDSI, TTA, TTC).</w:t>
      </w:r>
    </w:p>
    <w:p w14:paraId="4BBBA5A8" w14:textId="77777777" w:rsidR="00762606" w:rsidRPr="002857AD" w:rsidRDefault="00762606" w:rsidP="00762606">
      <w:pPr>
        <w:pStyle w:val="PL"/>
        <w:rPr>
          <w:lang w:val="en-US"/>
        </w:rPr>
      </w:pPr>
      <w:r>
        <w:t xml:space="preserve">    All rights reserved.</w:t>
      </w:r>
    </w:p>
    <w:p w14:paraId="78CEFA44" w14:textId="77777777" w:rsidR="00762606" w:rsidRPr="002857AD" w:rsidRDefault="00762606" w:rsidP="00762606">
      <w:pPr>
        <w:pStyle w:val="PL"/>
      </w:pPr>
      <w:r w:rsidRPr="002857AD">
        <w:lastRenderedPageBreak/>
        <w:t>servers:</w:t>
      </w:r>
    </w:p>
    <w:p w14:paraId="3763F38C" w14:textId="77777777" w:rsidR="00762606" w:rsidRPr="002857AD" w:rsidRDefault="00762606" w:rsidP="00762606">
      <w:pPr>
        <w:pStyle w:val="PL"/>
      </w:pPr>
      <w:r w:rsidRPr="002857AD">
        <w:t xml:space="preserve">  - url: '{apiRoot}/nnrf-disc/v1'</w:t>
      </w:r>
    </w:p>
    <w:p w14:paraId="10830A9E" w14:textId="77777777" w:rsidR="00762606" w:rsidRPr="002857AD" w:rsidRDefault="00762606" w:rsidP="00762606">
      <w:pPr>
        <w:pStyle w:val="PL"/>
      </w:pPr>
      <w:r w:rsidRPr="002857AD">
        <w:t xml:space="preserve">    variables:</w:t>
      </w:r>
    </w:p>
    <w:p w14:paraId="0E3B1130" w14:textId="77777777" w:rsidR="00762606" w:rsidRPr="002857AD" w:rsidRDefault="00762606" w:rsidP="00762606">
      <w:pPr>
        <w:pStyle w:val="PL"/>
      </w:pPr>
      <w:r w:rsidRPr="002857AD">
        <w:t xml:space="preserve">      apiRoot:</w:t>
      </w:r>
    </w:p>
    <w:p w14:paraId="0B0F2459" w14:textId="77777777" w:rsidR="00762606" w:rsidRPr="002857AD" w:rsidRDefault="00762606" w:rsidP="00762606">
      <w:pPr>
        <w:pStyle w:val="PL"/>
      </w:pPr>
      <w:r w:rsidRPr="002857AD">
        <w:t xml:space="preserve">        default: https://example.com</w:t>
      </w:r>
    </w:p>
    <w:p w14:paraId="5EF22FDD" w14:textId="77777777" w:rsidR="00762606" w:rsidRPr="002857AD" w:rsidRDefault="00762606" w:rsidP="00762606">
      <w:pPr>
        <w:pStyle w:val="PL"/>
      </w:pPr>
      <w:r w:rsidRPr="002857AD">
        <w:t xml:space="preserve">        description: apiRoot as defined in </w:t>
      </w:r>
      <w:r>
        <w:t>clause</w:t>
      </w:r>
      <w:r w:rsidRPr="002857AD">
        <w:t xml:space="preserve"> 4.4 of 3GPP TS 29.501</w:t>
      </w:r>
    </w:p>
    <w:bookmarkEnd w:id="75"/>
    <w:p w14:paraId="0C2320B5" w14:textId="77777777" w:rsidR="00762606" w:rsidRPr="002857AD" w:rsidRDefault="00762606" w:rsidP="00762606">
      <w:pPr>
        <w:pStyle w:val="PL"/>
        <w:rPr>
          <w:lang w:val="en-US"/>
        </w:rPr>
      </w:pPr>
      <w:r w:rsidRPr="002857AD">
        <w:rPr>
          <w:lang w:val="en-US"/>
        </w:rPr>
        <w:t>security:</w:t>
      </w:r>
    </w:p>
    <w:p w14:paraId="3AAA770D" w14:textId="77777777" w:rsidR="00762606" w:rsidRPr="002857AD" w:rsidRDefault="00762606" w:rsidP="00762606">
      <w:pPr>
        <w:pStyle w:val="PL"/>
        <w:rPr>
          <w:lang w:val="en-US"/>
        </w:rPr>
      </w:pPr>
      <w:r w:rsidRPr="002857AD">
        <w:rPr>
          <w:lang w:val="en-US"/>
        </w:rPr>
        <w:t xml:space="preserve">  - {}</w:t>
      </w:r>
    </w:p>
    <w:p w14:paraId="38A60983" w14:textId="77777777" w:rsidR="00762606" w:rsidRDefault="00762606" w:rsidP="00762606">
      <w:pPr>
        <w:pStyle w:val="PL"/>
        <w:rPr>
          <w:lang w:val="en-US"/>
        </w:rPr>
      </w:pPr>
      <w:r w:rsidRPr="002857AD">
        <w:rPr>
          <w:lang w:val="en-US"/>
        </w:rPr>
        <w:t xml:space="preserve">  - oAuth2ClientCredentials:</w:t>
      </w:r>
    </w:p>
    <w:p w14:paraId="54C7AD9F" w14:textId="77777777" w:rsidR="00762606" w:rsidRPr="002857AD" w:rsidRDefault="00762606" w:rsidP="00762606">
      <w:pPr>
        <w:pStyle w:val="PL"/>
        <w:rPr>
          <w:lang w:val="en-US"/>
        </w:rPr>
      </w:pPr>
      <w:r>
        <w:rPr>
          <w:lang w:val="en-US"/>
        </w:rPr>
        <w:t xml:space="preserve">      - nnrf-disc</w:t>
      </w:r>
    </w:p>
    <w:p w14:paraId="0B5C8E19" w14:textId="77777777" w:rsidR="00762606" w:rsidRPr="002857AD" w:rsidRDefault="00762606" w:rsidP="00762606">
      <w:pPr>
        <w:pStyle w:val="PL"/>
        <w:rPr>
          <w:lang w:val="en-US"/>
        </w:rPr>
      </w:pPr>
      <w:r w:rsidRPr="002857AD">
        <w:rPr>
          <w:lang w:val="en-US"/>
        </w:rPr>
        <w:t>paths:</w:t>
      </w:r>
    </w:p>
    <w:p w14:paraId="78C406AE" w14:textId="77777777" w:rsidR="00762606" w:rsidRPr="002857AD" w:rsidRDefault="00762606" w:rsidP="00762606">
      <w:pPr>
        <w:pStyle w:val="PL"/>
        <w:rPr>
          <w:lang w:val="en-US"/>
        </w:rPr>
      </w:pPr>
      <w:r w:rsidRPr="002857AD">
        <w:rPr>
          <w:lang w:val="en-US"/>
        </w:rPr>
        <w:t xml:space="preserve">  /nf-instances:</w:t>
      </w:r>
    </w:p>
    <w:p w14:paraId="13414ADB" w14:textId="77777777" w:rsidR="00762606" w:rsidRPr="002857AD" w:rsidRDefault="00762606" w:rsidP="00762606">
      <w:pPr>
        <w:pStyle w:val="PL"/>
        <w:rPr>
          <w:lang w:val="en-US"/>
        </w:rPr>
      </w:pPr>
      <w:r w:rsidRPr="002857AD">
        <w:rPr>
          <w:lang w:val="en-US"/>
        </w:rPr>
        <w:t xml:space="preserve">    get:</w:t>
      </w:r>
    </w:p>
    <w:p w14:paraId="4AE180F6" w14:textId="77777777" w:rsidR="00762606" w:rsidRPr="002857AD" w:rsidRDefault="00762606" w:rsidP="00762606">
      <w:pPr>
        <w:pStyle w:val="PL"/>
        <w:rPr>
          <w:lang w:val="en-US"/>
        </w:rPr>
      </w:pPr>
      <w:r w:rsidRPr="002857AD">
        <w:rPr>
          <w:lang w:val="en-US"/>
        </w:rPr>
        <w:t xml:space="preserve">      summary: Search a collection of NF Instances</w:t>
      </w:r>
    </w:p>
    <w:p w14:paraId="481D2932" w14:textId="77777777" w:rsidR="00762606" w:rsidRPr="002857AD" w:rsidRDefault="00762606" w:rsidP="00762606">
      <w:pPr>
        <w:pStyle w:val="PL"/>
        <w:rPr>
          <w:lang w:val="en-US"/>
        </w:rPr>
      </w:pPr>
      <w:r w:rsidRPr="002857AD">
        <w:rPr>
          <w:lang w:val="en-US"/>
        </w:rPr>
        <w:t xml:space="preserve">      operationId: SearchNFInstances</w:t>
      </w:r>
    </w:p>
    <w:p w14:paraId="21C2361D" w14:textId="77777777" w:rsidR="00762606" w:rsidRPr="002857AD" w:rsidRDefault="00762606" w:rsidP="00762606">
      <w:pPr>
        <w:pStyle w:val="PL"/>
        <w:rPr>
          <w:lang w:val="en-US"/>
        </w:rPr>
      </w:pPr>
      <w:r w:rsidRPr="002857AD">
        <w:rPr>
          <w:lang w:val="en-US"/>
        </w:rPr>
        <w:t xml:space="preserve">      tags:</w:t>
      </w:r>
    </w:p>
    <w:p w14:paraId="32A2ACEF" w14:textId="77777777" w:rsidR="00762606" w:rsidRPr="002857AD" w:rsidRDefault="00762606" w:rsidP="00762606">
      <w:pPr>
        <w:pStyle w:val="PL"/>
        <w:rPr>
          <w:lang w:val="en-US"/>
        </w:rPr>
      </w:pPr>
      <w:r w:rsidRPr="002857AD">
        <w:rPr>
          <w:lang w:val="en-US"/>
        </w:rPr>
        <w:t xml:space="preserve">        - NF Instances (Store)</w:t>
      </w:r>
    </w:p>
    <w:p w14:paraId="25D121B8" w14:textId="77777777" w:rsidR="00762606" w:rsidRPr="002857AD" w:rsidRDefault="00762606" w:rsidP="00762606">
      <w:pPr>
        <w:pStyle w:val="PL"/>
        <w:rPr>
          <w:lang w:val="en-US"/>
        </w:rPr>
      </w:pPr>
      <w:r w:rsidRPr="002857AD">
        <w:rPr>
          <w:lang w:val="en-US"/>
        </w:rPr>
        <w:t xml:space="preserve">      parameters:</w:t>
      </w:r>
    </w:p>
    <w:p w14:paraId="630761F7" w14:textId="77777777" w:rsidR="00762606" w:rsidRPr="002857AD" w:rsidRDefault="00762606" w:rsidP="00762606">
      <w:pPr>
        <w:pStyle w:val="PL"/>
        <w:rPr>
          <w:lang w:val="en-US"/>
        </w:rPr>
      </w:pPr>
      <w:r w:rsidRPr="002857AD">
        <w:rPr>
          <w:lang w:val="en-US"/>
        </w:rPr>
        <w:t xml:space="preserve">        - name: target-nf-type</w:t>
      </w:r>
    </w:p>
    <w:p w14:paraId="2D461D91" w14:textId="77777777" w:rsidR="00762606" w:rsidRPr="002857AD" w:rsidRDefault="00762606" w:rsidP="00762606">
      <w:pPr>
        <w:pStyle w:val="PL"/>
        <w:rPr>
          <w:lang w:val="en-US"/>
        </w:rPr>
      </w:pPr>
      <w:r w:rsidRPr="002857AD">
        <w:rPr>
          <w:lang w:val="en-US"/>
        </w:rPr>
        <w:t xml:space="preserve">          in: query</w:t>
      </w:r>
    </w:p>
    <w:p w14:paraId="75E91F89" w14:textId="77777777" w:rsidR="00762606" w:rsidRPr="002857AD" w:rsidRDefault="00762606" w:rsidP="00762606">
      <w:pPr>
        <w:pStyle w:val="PL"/>
        <w:rPr>
          <w:lang w:val="en-US"/>
        </w:rPr>
      </w:pPr>
      <w:r w:rsidRPr="002857AD">
        <w:rPr>
          <w:lang w:val="en-US"/>
        </w:rPr>
        <w:t xml:space="preserve">          description: Type of the target NF</w:t>
      </w:r>
    </w:p>
    <w:p w14:paraId="0B6BBF23" w14:textId="77777777" w:rsidR="00762606" w:rsidRPr="002857AD" w:rsidRDefault="00762606" w:rsidP="00762606">
      <w:pPr>
        <w:pStyle w:val="PL"/>
        <w:rPr>
          <w:lang w:val="en-US"/>
        </w:rPr>
      </w:pPr>
      <w:r w:rsidRPr="002857AD">
        <w:rPr>
          <w:lang w:val="en-US"/>
        </w:rPr>
        <w:t xml:space="preserve">          required: true</w:t>
      </w:r>
    </w:p>
    <w:p w14:paraId="3F9058A3" w14:textId="77777777" w:rsidR="00762606" w:rsidRPr="002857AD" w:rsidRDefault="00762606" w:rsidP="00762606">
      <w:pPr>
        <w:pStyle w:val="PL"/>
        <w:rPr>
          <w:lang w:val="en-US"/>
        </w:rPr>
      </w:pPr>
      <w:r w:rsidRPr="002857AD">
        <w:rPr>
          <w:lang w:val="en-US"/>
        </w:rPr>
        <w:t xml:space="preserve">          schema:</w:t>
      </w:r>
    </w:p>
    <w:p w14:paraId="1FA54487" w14:textId="77777777" w:rsidR="00762606" w:rsidRPr="002857AD" w:rsidRDefault="00762606" w:rsidP="00762606">
      <w:pPr>
        <w:pStyle w:val="PL"/>
        <w:rPr>
          <w:lang w:val="en-US"/>
        </w:rPr>
      </w:pPr>
      <w:r w:rsidRPr="002857AD">
        <w:rPr>
          <w:lang w:val="en-US"/>
        </w:rPr>
        <w:t xml:space="preserve">            $ref: '</w:t>
      </w:r>
      <w:r w:rsidRPr="002857AD">
        <w:t>TS29510_Nnrf_NFManagement.yaml</w:t>
      </w:r>
      <w:r w:rsidRPr="002857AD">
        <w:rPr>
          <w:lang w:val="en-US"/>
        </w:rPr>
        <w:t>#/components/schemas/NFType'</w:t>
      </w:r>
    </w:p>
    <w:p w14:paraId="2242A452" w14:textId="77777777" w:rsidR="00762606" w:rsidRPr="002857AD" w:rsidRDefault="00762606" w:rsidP="00762606">
      <w:pPr>
        <w:pStyle w:val="PL"/>
        <w:rPr>
          <w:lang w:val="en-US"/>
        </w:rPr>
      </w:pPr>
      <w:r w:rsidRPr="002857AD">
        <w:rPr>
          <w:lang w:val="en-US"/>
        </w:rPr>
        <w:t xml:space="preserve">        - name: requester-nf-type</w:t>
      </w:r>
    </w:p>
    <w:p w14:paraId="71A696E2" w14:textId="77777777" w:rsidR="00762606" w:rsidRPr="002857AD" w:rsidRDefault="00762606" w:rsidP="00762606">
      <w:pPr>
        <w:pStyle w:val="PL"/>
        <w:rPr>
          <w:lang w:val="en-US"/>
        </w:rPr>
      </w:pPr>
      <w:r w:rsidRPr="002857AD">
        <w:rPr>
          <w:lang w:val="en-US"/>
        </w:rPr>
        <w:t xml:space="preserve">          in: query</w:t>
      </w:r>
    </w:p>
    <w:p w14:paraId="1EF745AE" w14:textId="77777777" w:rsidR="00762606" w:rsidRPr="002857AD" w:rsidRDefault="00762606" w:rsidP="00762606">
      <w:pPr>
        <w:pStyle w:val="PL"/>
        <w:rPr>
          <w:lang w:val="en-US"/>
        </w:rPr>
      </w:pPr>
      <w:r w:rsidRPr="002857AD">
        <w:rPr>
          <w:lang w:val="en-US"/>
        </w:rPr>
        <w:t xml:space="preserve">          description: Type of the requester NF</w:t>
      </w:r>
    </w:p>
    <w:p w14:paraId="0F38D524" w14:textId="77777777" w:rsidR="00762606" w:rsidRPr="002857AD" w:rsidRDefault="00762606" w:rsidP="00762606">
      <w:pPr>
        <w:pStyle w:val="PL"/>
        <w:rPr>
          <w:lang w:val="en-US"/>
        </w:rPr>
      </w:pPr>
      <w:r w:rsidRPr="002857AD">
        <w:rPr>
          <w:lang w:val="en-US"/>
        </w:rPr>
        <w:t xml:space="preserve">          required: true</w:t>
      </w:r>
    </w:p>
    <w:p w14:paraId="12559102" w14:textId="77777777" w:rsidR="00762606" w:rsidRPr="002857AD" w:rsidRDefault="00762606" w:rsidP="00762606">
      <w:pPr>
        <w:pStyle w:val="PL"/>
        <w:rPr>
          <w:lang w:val="en-US"/>
        </w:rPr>
      </w:pPr>
      <w:r w:rsidRPr="002857AD">
        <w:rPr>
          <w:lang w:val="en-US"/>
        </w:rPr>
        <w:t xml:space="preserve">          schema:</w:t>
      </w:r>
    </w:p>
    <w:p w14:paraId="77A8C5C7" w14:textId="77777777" w:rsidR="00762606" w:rsidRPr="002857AD" w:rsidRDefault="00762606" w:rsidP="00762606">
      <w:pPr>
        <w:pStyle w:val="PL"/>
        <w:rPr>
          <w:lang w:val="en-US"/>
        </w:rPr>
      </w:pPr>
      <w:r w:rsidRPr="002857AD">
        <w:rPr>
          <w:lang w:val="en-US"/>
        </w:rPr>
        <w:t xml:space="preserve">            $ref: '</w:t>
      </w:r>
      <w:r w:rsidRPr="002857AD">
        <w:t>TS29510_Nnrf_NFManagement.yaml</w:t>
      </w:r>
      <w:r w:rsidRPr="002857AD">
        <w:rPr>
          <w:lang w:val="en-US"/>
        </w:rPr>
        <w:t>#/components/schemas/NFType'</w:t>
      </w:r>
    </w:p>
    <w:p w14:paraId="20B84B25" w14:textId="77777777" w:rsidR="00762606" w:rsidRPr="002857AD" w:rsidRDefault="00762606" w:rsidP="00762606">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59279AFD" w14:textId="77777777" w:rsidR="00762606" w:rsidRPr="002857AD" w:rsidRDefault="00762606" w:rsidP="00762606">
      <w:pPr>
        <w:pStyle w:val="PL"/>
        <w:rPr>
          <w:lang w:val="en-US"/>
        </w:rPr>
      </w:pPr>
      <w:r w:rsidRPr="002857AD">
        <w:rPr>
          <w:lang w:val="en-US"/>
        </w:rPr>
        <w:t xml:space="preserve">          in: query</w:t>
      </w:r>
    </w:p>
    <w:p w14:paraId="5F71BFDD" w14:textId="77777777" w:rsidR="00762606" w:rsidRPr="002857AD" w:rsidRDefault="00762606" w:rsidP="00762606">
      <w:pPr>
        <w:pStyle w:val="PL"/>
        <w:rPr>
          <w:lang w:val="en-US"/>
        </w:rPr>
      </w:pPr>
      <w:r w:rsidRPr="002857AD">
        <w:rPr>
          <w:lang w:val="en-US"/>
        </w:rPr>
        <w:t xml:space="preserve">          description: </w:t>
      </w:r>
      <w:r>
        <w:rPr>
          <w:lang w:val="en-US"/>
        </w:rPr>
        <w:t>N</w:t>
      </w:r>
      <w:r w:rsidRPr="002857AD">
        <w:rPr>
          <w:lang w:val="en-US"/>
        </w:rPr>
        <w:t>fInstanceId of the requester NF</w:t>
      </w:r>
    </w:p>
    <w:p w14:paraId="29DA66F7" w14:textId="77777777" w:rsidR="00762606" w:rsidRPr="002857AD" w:rsidRDefault="00762606" w:rsidP="00762606">
      <w:pPr>
        <w:pStyle w:val="PL"/>
        <w:rPr>
          <w:lang w:val="en-US"/>
        </w:rPr>
      </w:pPr>
      <w:r w:rsidRPr="002857AD">
        <w:rPr>
          <w:lang w:val="en-US"/>
        </w:rPr>
        <w:t xml:space="preserve">          schema:</w:t>
      </w:r>
    </w:p>
    <w:p w14:paraId="3AACD7DD" w14:textId="77777777" w:rsidR="00762606" w:rsidRPr="002857AD" w:rsidRDefault="00762606" w:rsidP="00762606">
      <w:pPr>
        <w:pStyle w:val="PL"/>
        <w:rPr>
          <w:lang w:val="en-US"/>
        </w:rPr>
      </w:pPr>
      <w:r w:rsidRPr="002857AD">
        <w:rPr>
          <w:lang w:val="en-US"/>
        </w:rPr>
        <w:t xml:space="preserve">            $ref: </w:t>
      </w:r>
      <w:r w:rsidRPr="002857AD">
        <w:t>'TS29571_CommonData.yaml#/components/schemas/NfInstanceId'</w:t>
      </w:r>
    </w:p>
    <w:p w14:paraId="13E213BA" w14:textId="77777777" w:rsidR="00762606" w:rsidRPr="002857AD" w:rsidRDefault="00762606" w:rsidP="00762606">
      <w:pPr>
        <w:pStyle w:val="PL"/>
        <w:rPr>
          <w:lang w:val="en-US"/>
        </w:rPr>
      </w:pPr>
      <w:r w:rsidRPr="002857AD">
        <w:rPr>
          <w:lang w:val="en-US"/>
        </w:rPr>
        <w:t xml:space="preserve">        - name: service-names</w:t>
      </w:r>
    </w:p>
    <w:p w14:paraId="631B8343" w14:textId="77777777" w:rsidR="00762606" w:rsidRPr="002857AD" w:rsidRDefault="00762606" w:rsidP="00762606">
      <w:pPr>
        <w:pStyle w:val="PL"/>
        <w:rPr>
          <w:lang w:val="en-US"/>
        </w:rPr>
      </w:pPr>
      <w:r w:rsidRPr="002857AD">
        <w:rPr>
          <w:lang w:val="en-US"/>
        </w:rPr>
        <w:t xml:space="preserve">          in: query</w:t>
      </w:r>
    </w:p>
    <w:p w14:paraId="31878020" w14:textId="77777777" w:rsidR="00762606" w:rsidRPr="002857AD" w:rsidRDefault="00762606" w:rsidP="00762606">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364B1CD9" w14:textId="77777777" w:rsidR="00762606" w:rsidRPr="002857AD" w:rsidRDefault="00762606" w:rsidP="00762606">
      <w:pPr>
        <w:pStyle w:val="PL"/>
        <w:rPr>
          <w:lang w:val="en-US"/>
        </w:rPr>
      </w:pPr>
      <w:r w:rsidRPr="002857AD">
        <w:rPr>
          <w:lang w:val="en-US"/>
        </w:rPr>
        <w:t xml:space="preserve">          schema:</w:t>
      </w:r>
    </w:p>
    <w:p w14:paraId="7A9E86C6" w14:textId="77777777" w:rsidR="00762606" w:rsidRPr="002857AD" w:rsidRDefault="00762606" w:rsidP="00762606">
      <w:pPr>
        <w:pStyle w:val="PL"/>
        <w:rPr>
          <w:lang w:val="en-US"/>
        </w:rPr>
      </w:pPr>
      <w:r w:rsidRPr="002857AD">
        <w:rPr>
          <w:lang w:val="en-US"/>
        </w:rPr>
        <w:t xml:space="preserve">            type: array</w:t>
      </w:r>
    </w:p>
    <w:p w14:paraId="2EA540E2" w14:textId="77777777" w:rsidR="00762606" w:rsidRPr="002857AD" w:rsidRDefault="00762606" w:rsidP="00762606">
      <w:pPr>
        <w:pStyle w:val="PL"/>
        <w:rPr>
          <w:lang w:val="en-US"/>
        </w:rPr>
      </w:pPr>
      <w:r w:rsidRPr="002857AD">
        <w:rPr>
          <w:lang w:val="en-US"/>
        </w:rPr>
        <w:t xml:space="preserve">            items:</w:t>
      </w:r>
    </w:p>
    <w:p w14:paraId="14B6E7C2" w14:textId="77777777" w:rsidR="00762606" w:rsidRPr="002857AD" w:rsidRDefault="00762606" w:rsidP="00762606">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47E5C628" w14:textId="77777777" w:rsidR="00762606" w:rsidRPr="002857AD" w:rsidRDefault="00762606" w:rsidP="00762606">
      <w:pPr>
        <w:pStyle w:val="PL"/>
      </w:pPr>
      <w:r w:rsidRPr="002857AD">
        <w:rPr>
          <w:lang w:val="en-US"/>
        </w:rPr>
        <w:t xml:space="preserve">            </w:t>
      </w:r>
      <w:r w:rsidRPr="002857AD">
        <w:t>minItems: 1</w:t>
      </w:r>
    </w:p>
    <w:p w14:paraId="54EFCDB6" w14:textId="77777777" w:rsidR="00762606" w:rsidRPr="002857AD" w:rsidRDefault="00762606" w:rsidP="00762606">
      <w:pPr>
        <w:pStyle w:val="PL"/>
      </w:pPr>
      <w:r w:rsidRPr="002857AD">
        <w:rPr>
          <w:lang w:val="en-US"/>
        </w:rPr>
        <w:t xml:space="preserve">            </w:t>
      </w:r>
      <w:r>
        <w:t>uniqueItems: true</w:t>
      </w:r>
    </w:p>
    <w:p w14:paraId="0EB3AF83" w14:textId="77777777" w:rsidR="00762606" w:rsidRPr="002857AD" w:rsidRDefault="00762606" w:rsidP="00762606">
      <w:pPr>
        <w:pStyle w:val="PL"/>
        <w:rPr>
          <w:lang w:val="en-US"/>
        </w:rPr>
      </w:pPr>
      <w:r w:rsidRPr="002857AD">
        <w:rPr>
          <w:lang w:val="en-US"/>
        </w:rPr>
        <w:t xml:space="preserve">          style: form</w:t>
      </w:r>
    </w:p>
    <w:p w14:paraId="1E60F9C0" w14:textId="77777777" w:rsidR="00762606" w:rsidRPr="002857AD" w:rsidRDefault="00762606" w:rsidP="00762606">
      <w:pPr>
        <w:pStyle w:val="PL"/>
        <w:rPr>
          <w:lang w:val="en-US"/>
        </w:rPr>
      </w:pPr>
      <w:r w:rsidRPr="002857AD">
        <w:rPr>
          <w:lang w:val="en-US"/>
        </w:rPr>
        <w:t xml:space="preserve">          explode: false</w:t>
      </w:r>
    </w:p>
    <w:p w14:paraId="095A0755" w14:textId="77777777" w:rsidR="00762606" w:rsidRPr="002857AD" w:rsidRDefault="00762606" w:rsidP="00762606">
      <w:pPr>
        <w:pStyle w:val="PL"/>
        <w:rPr>
          <w:lang w:val="en-US"/>
        </w:rPr>
      </w:pPr>
      <w:r w:rsidRPr="002857AD">
        <w:rPr>
          <w:lang w:val="en-US"/>
        </w:rPr>
        <w:t xml:space="preserve">        - name: requester-nf-instance-fqdn</w:t>
      </w:r>
    </w:p>
    <w:p w14:paraId="5DD7ED6B" w14:textId="77777777" w:rsidR="00762606" w:rsidRPr="002857AD" w:rsidRDefault="00762606" w:rsidP="00762606">
      <w:pPr>
        <w:pStyle w:val="PL"/>
        <w:rPr>
          <w:lang w:val="en-US"/>
        </w:rPr>
      </w:pPr>
      <w:r w:rsidRPr="002857AD">
        <w:rPr>
          <w:lang w:val="en-US"/>
        </w:rPr>
        <w:t xml:space="preserve">          in: query</w:t>
      </w:r>
    </w:p>
    <w:p w14:paraId="3FBBFBC9" w14:textId="77777777" w:rsidR="00762606" w:rsidRPr="002857AD" w:rsidRDefault="00762606" w:rsidP="00762606">
      <w:pPr>
        <w:pStyle w:val="PL"/>
        <w:rPr>
          <w:lang w:val="en-US"/>
        </w:rPr>
      </w:pPr>
      <w:r w:rsidRPr="002857AD">
        <w:rPr>
          <w:lang w:val="en-US"/>
        </w:rPr>
        <w:t xml:space="preserve">          description: FQDN of the requester NF</w:t>
      </w:r>
    </w:p>
    <w:p w14:paraId="29B726A9" w14:textId="77777777" w:rsidR="00762606" w:rsidRPr="002857AD" w:rsidRDefault="00762606" w:rsidP="00762606">
      <w:pPr>
        <w:pStyle w:val="PL"/>
        <w:rPr>
          <w:lang w:val="en-US"/>
        </w:rPr>
      </w:pPr>
      <w:r w:rsidRPr="002857AD">
        <w:rPr>
          <w:lang w:val="en-US"/>
        </w:rPr>
        <w:t xml:space="preserve">          schema:</w:t>
      </w:r>
    </w:p>
    <w:p w14:paraId="7252F6A9" w14:textId="77777777" w:rsidR="00762606" w:rsidRPr="002857AD" w:rsidRDefault="00762606" w:rsidP="00762606">
      <w:pPr>
        <w:pStyle w:val="PL"/>
      </w:pPr>
      <w:r w:rsidRPr="002857AD">
        <w:t xml:space="preserve">            $ref: 'TS29510_Nnrf_NFManagement.yaml#/components/schemas/Fqdn'</w:t>
      </w:r>
    </w:p>
    <w:p w14:paraId="73CDA65B" w14:textId="77777777" w:rsidR="00762606" w:rsidRPr="002857AD" w:rsidRDefault="00762606" w:rsidP="00762606">
      <w:pPr>
        <w:pStyle w:val="PL"/>
        <w:rPr>
          <w:lang w:val="en-US"/>
        </w:rPr>
      </w:pPr>
      <w:r w:rsidRPr="002857AD">
        <w:rPr>
          <w:lang w:val="en-US"/>
        </w:rPr>
        <w:t xml:space="preserve">        - name: target-plmn</w:t>
      </w:r>
      <w:r>
        <w:rPr>
          <w:lang w:val="en-US"/>
        </w:rPr>
        <w:t>-list</w:t>
      </w:r>
    </w:p>
    <w:p w14:paraId="3373DFBB" w14:textId="77777777" w:rsidR="00762606" w:rsidRPr="002857AD" w:rsidRDefault="00762606" w:rsidP="00762606">
      <w:pPr>
        <w:pStyle w:val="PL"/>
        <w:rPr>
          <w:lang w:val="en-US"/>
        </w:rPr>
      </w:pPr>
      <w:r w:rsidRPr="002857AD">
        <w:rPr>
          <w:lang w:val="en-US"/>
        </w:rPr>
        <w:t xml:space="preserve">          in: query</w:t>
      </w:r>
    </w:p>
    <w:p w14:paraId="7F5AC758" w14:textId="77777777" w:rsidR="00762606" w:rsidRPr="002857AD" w:rsidRDefault="00762606" w:rsidP="00762606">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589E86EF" w14:textId="77777777" w:rsidR="00762606" w:rsidRPr="002857AD" w:rsidRDefault="00762606" w:rsidP="00762606">
      <w:pPr>
        <w:pStyle w:val="PL"/>
        <w:rPr>
          <w:lang w:val="en-US"/>
        </w:rPr>
      </w:pPr>
      <w:r w:rsidRPr="002857AD">
        <w:rPr>
          <w:lang w:val="en-US"/>
        </w:rPr>
        <w:t xml:space="preserve">          content:</w:t>
      </w:r>
    </w:p>
    <w:p w14:paraId="54AB645A" w14:textId="77777777" w:rsidR="00762606" w:rsidRPr="002857AD" w:rsidRDefault="00762606" w:rsidP="00762606">
      <w:pPr>
        <w:pStyle w:val="PL"/>
        <w:rPr>
          <w:lang w:val="en-US"/>
        </w:rPr>
      </w:pPr>
      <w:r w:rsidRPr="002857AD">
        <w:rPr>
          <w:lang w:val="en-US"/>
        </w:rPr>
        <w:t xml:space="preserve">            application/json:</w:t>
      </w:r>
    </w:p>
    <w:p w14:paraId="4E35AF41" w14:textId="77777777" w:rsidR="00762606" w:rsidRPr="002857AD" w:rsidRDefault="00762606" w:rsidP="00762606">
      <w:pPr>
        <w:pStyle w:val="PL"/>
        <w:rPr>
          <w:lang w:val="en-US"/>
        </w:rPr>
      </w:pPr>
      <w:r w:rsidRPr="002857AD">
        <w:rPr>
          <w:lang w:val="en-US"/>
        </w:rPr>
        <w:t xml:space="preserve">              schema:</w:t>
      </w:r>
    </w:p>
    <w:p w14:paraId="7C91334A" w14:textId="77777777" w:rsidR="00762606" w:rsidRPr="002857AD" w:rsidRDefault="00762606" w:rsidP="00762606">
      <w:pPr>
        <w:pStyle w:val="PL"/>
        <w:rPr>
          <w:lang w:val="en-US"/>
        </w:rPr>
      </w:pPr>
      <w:r w:rsidRPr="002857AD">
        <w:rPr>
          <w:lang w:val="en-US"/>
        </w:rPr>
        <w:t xml:space="preserve">                type: array</w:t>
      </w:r>
    </w:p>
    <w:p w14:paraId="6969A68D" w14:textId="77777777" w:rsidR="00762606" w:rsidRPr="002857AD" w:rsidRDefault="00762606" w:rsidP="00762606">
      <w:pPr>
        <w:pStyle w:val="PL"/>
        <w:rPr>
          <w:lang w:val="en-US"/>
        </w:rPr>
      </w:pPr>
      <w:r w:rsidRPr="002857AD">
        <w:rPr>
          <w:lang w:val="en-US"/>
        </w:rPr>
        <w:t xml:space="preserve">                items:</w:t>
      </w:r>
    </w:p>
    <w:p w14:paraId="1527550E"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20F6A7CB" w14:textId="77777777" w:rsidR="00762606" w:rsidRPr="002857AD" w:rsidRDefault="00762606" w:rsidP="00762606">
      <w:pPr>
        <w:pStyle w:val="PL"/>
        <w:rPr>
          <w:lang w:val="en-US"/>
        </w:rPr>
      </w:pPr>
      <w:r w:rsidRPr="002857AD">
        <w:rPr>
          <w:lang w:val="en-US"/>
        </w:rPr>
        <w:t xml:space="preserve">                </w:t>
      </w:r>
      <w:r w:rsidRPr="002857AD">
        <w:t>minItems: 1</w:t>
      </w:r>
    </w:p>
    <w:p w14:paraId="318FE8F2" w14:textId="77777777" w:rsidR="00762606" w:rsidRPr="002857AD" w:rsidRDefault="00762606" w:rsidP="00762606">
      <w:pPr>
        <w:pStyle w:val="PL"/>
        <w:rPr>
          <w:lang w:val="en-US"/>
        </w:rPr>
      </w:pPr>
      <w:r w:rsidRPr="002857AD">
        <w:rPr>
          <w:lang w:val="en-US"/>
        </w:rPr>
        <w:t xml:space="preserve">        - name: requester-plmn</w:t>
      </w:r>
      <w:r>
        <w:rPr>
          <w:lang w:val="en-US"/>
        </w:rPr>
        <w:t>-list</w:t>
      </w:r>
    </w:p>
    <w:p w14:paraId="78E8495A" w14:textId="77777777" w:rsidR="00762606" w:rsidRPr="002857AD" w:rsidRDefault="00762606" w:rsidP="00762606">
      <w:pPr>
        <w:pStyle w:val="PL"/>
        <w:rPr>
          <w:lang w:val="en-US"/>
        </w:rPr>
      </w:pPr>
      <w:r w:rsidRPr="002857AD">
        <w:rPr>
          <w:lang w:val="en-US"/>
        </w:rPr>
        <w:t xml:space="preserve">          in: query</w:t>
      </w:r>
    </w:p>
    <w:p w14:paraId="0252FFCE" w14:textId="77777777" w:rsidR="00762606" w:rsidRPr="002857AD" w:rsidRDefault="00762606" w:rsidP="00762606">
      <w:pPr>
        <w:pStyle w:val="PL"/>
        <w:rPr>
          <w:lang w:val="en-US"/>
        </w:rPr>
      </w:pPr>
      <w:r w:rsidRPr="002857AD">
        <w:rPr>
          <w:lang w:val="en-US"/>
        </w:rPr>
        <w:t xml:space="preserve">          description: Id of the PLMN where the NF issuing the Discovery request is located</w:t>
      </w:r>
    </w:p>
    <w:p w14:paraId="452C29EC" w14:textId="77777777" w:rsidR="00762606" w:rsidRPr="002857AD" w:rsidRDefault="00762606" w:rsidP="00762606">
      <w:pPr>
        <w:pStyle w:val="PL"/>
        <w:rPr>
          <w:lang w:val="en-US"/>
        </w:rPr>
      </w:pPr>
      <w:r w:rsidRPr="002857AD">
        <w:rPr>
          <w:lang w:val="en-US"/>
        </w:rPr>
        <w:t xml:space="preserve">          content:</w:t>
      </w:r>
    </w:p>
    <w:p w14:paraId="4A512365" w14:textId="77777777" w:rsidR="00762606" w:rsidRPr="002857AD" w:rsidRDefault="00762606" w:rsidP="00762606">
      <w:pPr>
        <w:pStyle w:val="PL"/>
        <w:rPr>
          <w:lang w:val="en-US"/>
        </w:rPr>
      </w:pPr>
      <w:r w:rsidRPr="002857AD">
        <w:rPr>
          <w:lang w:val="en-US"/>
        </w:rPr>
        <w:t xml:space="preserve">            application/json:</w:t>
      </w:r>
    </w:p>
    <w:p w14:paraId="25C7B04F" w14:textId="77777777" w:rsidR="00762606" w:rsidRPr="002857AD" w:rsidRDefault="00762606" w:rsidP="00762606">
      <w:pPr>
        <w:pStyle w:val="PL"/>
        <w:rPr>
          <w:lang w:val="en-US"/>
        </w:rPr>
      </w:pPr>
      <w:r w:rsidRPr="002857AD">
        <w:rPr>
          <w:lang w:val="en-US"/>
        </w:rPr>
        <w:t xml:space="preserve">              schema:</w:t>
      </w:r>
    </w:p>
    <w:p w14:paraId="78C39FA3" w14:textId="77777777" w:rsidR="00762606" w:rsidRPr="002857AD" w:rsidRDefault="00762606" w:rsidP="00762606">
      <w:pPr>
        <w:pStyle w:val="PL"/>
        <w:rPr>
          <w:lang w:val="en-US"/>
        </w:rPr>
      </w:pPr>
      <w:r w:rsidRPr="002857AD">
        <w:rPr>
          <w:lang w:val="en-US"/>
        </w:rPr>
        <w:t xml:space="preserve">                type: array</w:t>
      </w:r>
    </w:p>
    <w:p w14:paraId="03D0215C" w14:textId="77777777" w:rsidR="00762606" w:rsidRPr="002857AD" w:rsidRDefault="00762606" w:rsidP="00762606">
      <w:pPr>
        <w:pStyle w:val="PL"/>
        <w:rPr>
          <w:lang w:val="en-US"/>
        </w:rPr>
      </w:pPr>
      <w:r w:rsidRPr="002857AD">
        <w:rPr>
          <w:lang w:val="en-US"/>
        </w:rPr>
        <w:t xml:space="preserve">                items:</w:t>
      </w:r>
    </w:p>
    <w:p w14:paraId="629C84AF"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299B2B9B" w14:textId="77777777" w:rsidR="00762606" w:rsidRDefault="00762606" w:rsidP="00762606">
      <w:pPr>
        <w:pStyle w:val="PL"/>
      </w:pPr>
      <w:r w:rsidRPr="002857AD">
        <w:rPr>
          <w:lang w:val="en-US"/>
        </w:rPr>
        <w:t xml:space="preserve">                </w:t>
      </w:r>
      <w:r w:rsidRPr="002857AD">
        <w:t>minItems: 1</w:t>
      </w:r>
    </w:p>
    <w:p w14:paraId="40E4A0B7" w14:textId="77777777" w:rsidR="00762606" w:rsidRPr="002857AD" w:rsidRDefault="00762606" w:rsidP="00762606">
      <w:pPr>
        <w:pStyle w:val="PL"/>
        <w:rPr>
          <w:lang w:val="en-US"/>
        </w:rPr>
      </w:pPr>
      <w:r w:rsidRPr="002857AD">
        <w:rPr>
          <w:lang w:val="en-US"/>
        </w:rPr>
        <w:t xml:space="preserve">        - name: target-nf-instance-id</w:t>
      </w:r>
    </w:p>
    <w:p w14:paraId="1DF66A4B" w14:textId="77777777" w:rsidR="00762606" w:rsidRPr="002857AD" w:rsidRDefault="00762606" w:rsidP="00762606">
      <w:pPr>
        <w:pStyle w:val="PL"/>
        <w:rPr>
          <w:lang w:val="en-US"/>
        </w:rPr>
      </w:pPr>
      <w:r w:rsidRPr="002857AD">
        <w:rPr>
          <w:lang w:val="en-US"/>
        </w:rPr>
        <w:t xml:space="preserve">          in: query</w:t>
      </w:r>
    </w:p>
    <w:p w14:paraId="1158829C" w14:textId="77777777" w:rsidR="00762606" w:rsidRPr="002857AD" w:rsidRDefault="00762606" w:rsidP="00762606">
      <w:pPr>
        <w:pStyle w:val="PL"/>
        <w:rPr>
          <w:lang w:val="en-US"/>
        </w:rPr>
      </w:pPr>
      <w:r w:rsidRPr="002857AD">
        <w:rPr>
          <w:lang w:val="en-US"/>
        </w:rPr>
        <w:t xml:space="preserve">          description: Identity of the NF instance being discovered</w:t>
      </w:r>
    </w:p>
    <w:p w14:paraId="0B975977" w14:textId="77777777" w:rsidR="00762606" w:rsidRPr="002857AD" w:rsidRDefault="00762606" w:rsidP="00762606">
      <w:pPr>
        <w:pStyle w:val="PL"/>
        <w:rPr>
          <w:lang w:val="en-US"/>
        </w:rPr>
      </w:pPr>
      <w:r w:rsidRPr="002857AD">
        <w:rPr>
          <w:lang w:val="en-US"/>
        </w:rPr>
        <w:t xml:space="preserve">          schema:</w:t>
      </w:r>
    </w:p>
    <w:p w14:paraId="484FE5F3" w14:textId="77777777" w:rsidR="00762606" w:rsidRPr="002857AD" w:rsidRDefault="00762606" w:rsidP="00762606">
      <w:pPr>
        <w:pStyle w:val="PL"/>
        <w:rPr>
          <w:lang w:val="en-US"/>
        </w:rPr>
      </w:pPr>
      <w:r w:rsidRPr="002857AD">
        <w:t xml:space="preserve">            $ref: 'TS29571_CommonData.yaml#/components/schemas/NfInstanceId'</w:t>
      </w:r>
    </w:p>
    <w:p w14:paraId="3C356C33" w14:textId="77777777" w:rsidR="00762606" w:rsidRPr="002857AD" w:rsidRDefault="00762606" w:rsidP="00762606">
      <w:pPr>
        <w:pStyle w:val="PL"/>
      </w:pPr>
      <w:r w:rsidRPr="002857AD">
        <w:t xml:space="preserve">        - name: </w:t>
      </w:r>
      <w:r w:rsidRPr="002857AD">
        <w:rPr>
          <w:rFonts w:hint="eastAsia"/>
        </w:rPr>
        <w:t>target-nf-f</w:t>
      </w:r>
      <w:r w:rsidRPr="002857AD">
        <w:t>qdn</w:t>
      </w:r>
    </w:p>
    <w:p w14:paraId="6884C0F5" w14:textId="77777777" w:rsidR="00762606" w:rsidRPr="002857AD" w:rsidRDefault="00762606" w:rsidP="00762606">
      <w:pPr>
        <w:pStyle w:val="PL"/>
        <w:rPr>
          <w:lang w:val="en-US"/>
        </w:rPr>
      </w:pPr>
      <w:r w:rsidRPr="002857AD">
        <w:rPr>
          <w:lang w:val="en-US"/>
        </w:rPr>
        <w:t xml:space="preserve">          in: query</w:t>
      </w:r>
    </w:p>
    <w:p w14:paraId="47EB6E70" w14:textId="77777777" w:rsidR="00762606" w:rsidRPr="002857AD" w:rsidRDefault="00762606" w:rsidP="00762606">
      <w:pPr>
        <w:pStyle w:val="PL"/>
        <w:rPr>
          <w:lang w:val="en-US"/>
        </w:rPr>
      </w:pPr>
      <w:r w:rsidRPr="002857AD">
        <w:rPr>
          <w:lang w:val="en-US"/>
        </w:rPr>
        <w:lastRenderedPageBreak/>
        <w:t xml:space="preserve">          description: FQDN of the NF instance being discovered</w:t>
      </w:r>
    </w:p>
    <w:p w14:paraId="2DF8AD0F" w14:textId="77777777" w:rsidR="00762606" w:rsidRPr="002857AD" w:rsidRDefault="00762606" w:rsidP="00762606">
      <w:pPr>
        <w:pStyle w:val="PL"/>
        <w:rPr>
          <w:lang w:val="en-US"/>
        </w:rPr>
      </w:pPr>
      <w:r w:rsidRPr="002857AD">
        <w:rPr>
          <w:lang w:val="en-US"/>
        </w:rPr>
        <w:t xml:space="preserve">          schema:</w:t>
      </w:r>
    </w:p>
    <w:p w14:paraId="3813E148" w14:textId="77777777" w:rsidR="00762606" w:rsidRPr="002857AD" w:rsidRDefault="00762606" w:rsidP="00762606">
      <w:pPr>
        <w:pStyle w:val="PL"/>
      </w:pPr>
      <w:r w:rsidRPr="002857AD">
        <w:t xml:space="preserve">            $ref: 'TS29510_Nnrf_NFManagement.yaml#/components/schemas/Fqdn'</w:t>
      </w:r>
    </w:p>
    <w:p w14:paraId="6DB64FE9" w14:textId="77777777" w:rsidR="00762606" w:rsidRPr="002857AD" w:rsidRDefault="00762606" w:rsidP="00762606">
      <w:pPr>
        <w:pStyle w:val="PL"/>
        <w:rPr>
          <w:lang w:val="en-US"/>
        </w:rPr>
      </w:pPr>
      <w:r w:rsidRPr="002857AD">
        <w:rPr>
          <w:lang w:val="en-US"/>
        </w:rPr>
        <w:t xml:space="preserve">        - name: hnrf-uri</w:t>
      </w:r>
    </w:p>
    <w:p w14:paraId="062485CC" w14:textId="77777777" w:rsidR="00762606" w:rsidRPr="002857AD" w:rsidRDefault="00762606" w:rsidP="00762606">
      <w:pPr>
        <w:pStyle w:val="PL"/>
        <w:rPr>
          <w:lang w:val="en-US"/>
        </w:rPr>
      </w:pPr>
      <w:r w:rsidRPr="002857AD">
        <w:rPr>
          <w:lang w:val="en-US"/>
        </w:rPr>
        <w:t xml:space="preserve">          in: query</w:t>
      </w:r>
    </w:p>
    <w:p w14:paraId="422DA92B" w14:textId="77777777" w:rsidR="00762606" w:rsidRPr="002857AD" w:rsidRDefault="00762606" w:rsidP="00762606">
      <w:pPr>
        <w:pStyle w:val="PL"/>
        <w:rPr>
          <w:lang w:val="en-US"/>
        </w:rPr>
      </w:pPr>
      <w:r w:rsidRPr="002857AD">
        <w:rPr>
          <w:lang w:val="en-US"/>
        </w:rPr>
        <w:t xml:space="preserve">          description: Uri of the home NRF</w:t>
      </w:r>
    </w:p>
    <w:p w14:paraId="6CBFAA17" w14:textId="77777777" w:rsidR="00762606" w:rsidRPr="002857AD" w:rsidRDefault="00762606" w:rsidP="00762606">
      <w:pPr>
        <w:pStyle w:val="PL"/>
        <w:rPr>
          <w:lang w:val="en-US"/>
        </w:rPr>
      </w:pPr>
      <w:r w:rsidRPr="002857AD">
        <w:rPr>
          <w:lang w:val="en-US"/>
        </w:rPr>
        <w:t xml:space="preserve">          schema:</w:t>
      </w:r>
    </w:p>
    <w:p w14:paraId="0FED1B89" w14:textId="77777777" w:rsidR="00762606" w:rsidRPr="002857AD" w:rsidRDefault="00762606" w:rsidP="00762606">
      <w:pPr>
        <w:pStyle w:val="PL"/>
        <w:rPr>
          <w:lang w:val="en-US"/>
        </w:rPr>
      </w:pPr>
      <w:r w:rsidRPr="002857AD">
        <w:t xml:space="preserve">            $ref: 'TS29571_CommonData.yaml#/components/schemas/Uri'</w:t>
      </w:r>
    </w:p>
    <w:p w14:paraId="16460EE5" w14:textId="77777777" w:rsidR="00762606" w:rsidRPr="002857AD" w:rsidRDefault="00762606" w:rsidP="00762606">
      <w:pPr>
        <w:pStyle w:val="PL"/>
        <w:rPr>
          <w:lang w:val="en-US"/>
        </w:rPr>
      </w:pPr>
      <w:r w:rsidRPr="002857AD">
        <w:rPr>
          <w:lang w:val="en-US"/>
        </w:rPr>
        <w:t xml:space="preserve">        - name: snssais</w:t>
      </w:r>
    </w:p>
    <w:p w14:paraId="18B61C8B" w14:textId="77777777" w:rsidR="00762606" w:rsidRPr="002857AD" w:rsidRDefault="00762606" w:rsidP="00762606">
      <w:pPr>
        <w:pStyle w:val="PL"/>
        <w:rPr>
          <w:lang w:val="en-US"/>
        </w:rPr>
      </w:pPr>
      <w:r w:rsidRPr="002857AD">
        <w:rPr>
          <w:lang w:val="en-US"/>
        </w:rPr>
        <w:t xml:space="preserve">          in: query</w:t>
      </w:r>
    </w:p>
    <w:p w14:paraId="1D71C090" w14:textId="77777777" w:rsidR="00762606" w:rsidRPr="002857AD" w:rsidRDefault="00762606" w:rsidP="00762606">
      <w:pPr>
        <w:pStyle w:val="PL"/>
        <w:rPr>
          <w:lang w:val="en-US"/>
        </w:rPr>
      </w:pPr>
      <w:r w:rsidRPr="002857AD">
        <w:rPr>
          <w:lang w:val="en-US"/>
        </w:rPr>
        <w:t xml:space="preserve">          description: Slice info of the target NF</w:t>
      </w:r>
    </w:p>
    <w:p w14:paraId="2FF51367" w14:textId="77777777" w:rsidR="00762606" w:rsidRPr="002857AD" w:rsidRDefault="00762606" w:rsidP="00762606">
      <w:pPr>
        <w:pStyle w:val="PL"/>
        <w:rPr>
          <w:lang w:val="en-US"/>
        </w:rPr>
      </w:pPr>
      <w:r w:rsidRPr="002857AD">
        <w:rPr>
          <w:lang w:val="en-US"/>
        </w:rPr>
        <w:t xml:space="preserve">          content:</w:t>
      </w:r>
    </w:p>
    <w:p w14:paraId="67F62E02" w14:textId="77777777" w:rsidR="00762606" w:rsidRPr="002857AD" w:rsidRDefault="00762606" w:rsidP="00762606">
      <w:pPr>
        <w:pStyle w:val="PL"/>
        <w:rPr>
          <w:lang w:val="en-US"/>
        </w:rPr>
      </w:pPr>
      <w:r w:rsidRPr="002857AD">
        <w:rPr>
          <w:lang w:val="en-US"/>
        </w:rPr>
        <w:t xml:space="preserve">            application/json:</w:t>
      </w:r>
    </w:p>
    <w:p w14:paraId="6A4FE987" w14:textId="77777777" w:rsidR="00762606" w:rsidRPr="002857AD" w:rsidRDefault="00762606" w:rsidP="00762606">
      <w:pPr>
        <w:pStyle w:val="PL"/>
        <w:rPr>
          <w:lang w:val="en-US"/>
        </w:rPr>
      </w:pPr>
      <w:r w:rsidRPr="002857AD">
        <w:rPr>
          <w:lang w:val="en-US"/>
        </w:rPr>
        <w:t xml:space="preserve">              schema:</w:t>
      </w:r>
    </w:p>
    <w:p w14:paraId="16BEC1FA" w14:textId="77777777" w:rsidR="00762606" w:rsidRPr="002857AD" w:rsidRDefault="00762606" w:rsidP="00762606">
      <w:pPr>
        <w:pStyle w:val="PL"/>
        <w:rPr>
          <w:lang w:val="en-US"/>
        </w:rPr>
      </w:pPr>
      <w:r w:rsidRPr="002857AD">
        <w:rPr>
          <w:lang w:val="en-US"/>
        </w:rPr>
        <w:t xml:space="preserve">                type: array</w:t>
      </w:r>
    </w:p>
    <w:p w14:paraId="2F2456CF" w14:textId="77777777" w:rsidR="00762606" w:rsidRPr="002857AD" w:rsidRDefault="00762606" w:rsidP="00762606">
      <w:pPr>
        <w:pStyle w:val="PL"/>
        <w:rPr>
          <w:lang w:val="en-US"/>
        </w:rPr>
      </w:pPr>
      <w:r w:rsidRPr="002857AD">
        <w:rPr>
          <w:lang w:val="en-US"/>
        </w:rPr>
        <w:t xml:space="preserve">                items:</w:t>
      </w:r>
    </w:p>
    <w:p w14:paraId="20230583"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#/components/schemas/Snssai'</w:t>
      </w:r>
    </w:p>
    <w:p w14:paraId="7A9742E9" w14:textId="77777777" w:rsidR="00762606" w:rsidRPr="002857AD" w:rsidRDefault="00762606" w:rsidP="0076260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17EEDA0F" w14:textId="77777777" w:rsidR="00762606" w:rsidRPr="002857AD" w:rsidRDefault="00762606" w:rsidP="00762606">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41303D34" w14:textId="77777777" w:rsidR="00762606" w:rsidRPr="002857AD" w:rsidRDefault="00762606" w:rsidP="00762606">
      <w:pPr>
        <w:pStyle w:val="PL"/>
        <w:rPr>
          <w:lang w:val="en-US"/>
        </w:rPr>
      </w:pPr>
      <w:r w:rsidRPr="002857AD">
        <w:rPr>
          <w:lang w:val="en-US"/>
        </w:rPr>
        <w:t xml:space="preserve">          in: query</w:t>
      </w:r>
    </w:p>
    <w:p w14:paraId="72A8BFDD" w14:textId="77777777" w:rsidR="00762606" w:rsidRPr="002857AD" w:rsidRDefault="00762606" w:rsidP="00762606">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4ED58888" w14:textId="77777777" w:rsidR="00762606" w:rsidRPr="002857AD" w:rsidRDefault="00762606" w:rsidP="00762606">
      <w:pPr>
        <w:pStyle w:val="PL"/>
        <w:rPr>
          <w:lang w:val="en-US"/>
        </w:rPr>
      </w:pPr>
      <w:r w:rsidRPr="002857AD">
        <w:rPr>
          <w:lang w:val="en-US"/>
        </w:rPr>
        <w:t xml:space="preserve">          content:</w:t>
      </w:r>
    </w:p>
    <w:p w14:paraId="70E39DFF" w14:textId="77777777" w:rsidR="00762606" w:rsidRPr="002857AD" w:rsidRDefault="00762606" w:rsidP="00762606">
      <w:pPr>
        <w:pStyle w:val="PL"/>
        <w:rPr>
          <w:lang w:val="en-US"/>
        </w:rPr>
      </w:pPr>
      <w:r w:rsidRPr="002857AD">
        <w:rPr>
          <w:lang w:val="en-US"/>
        </w:rPr>
        <w:t xml:space="preserve">            application/json:</w:t>
      </w:r>
    </w:p>
    <w:p w14:paraId="6731429C" w14:textId="77777777" w:rsidR="00762606" w:rsidRDefault="00762606" w:rsidP="00762606">
      <w:pPr>
        <w:pStyle w:val="PL"/>
        <w:rPr>
          <w:lang w:val="en-US"/>
        </w:rPr>
      </w:pPr>
      <w:r w:rsidRPr="002857AD">
        <w:rPr>
          <w:lang w:val="en-US"/>
        </w:rPr>
        <w:t xml:space="preserve">              schema:</w:t>
      </w:r>
    </w:p>
    <w:p w14:paraId="67D547FD" w14:textId="77777777" w:rsidR="00762606" w:rsidRDefault="00762606" w:rsidP="00762606">
      <w:pPr>
        <w:pStyle w:val="PL"/>
        <w:rPr>
          <w:lang w:val="en-US"/>
        </w:rPr>
      </w:pPr>
      <w:r>
        <w:rPr>
          <w:lang w:val="en-US"/>
        </w:rPr>
        <w:t xml:space="preserve">                type: array</w:t>
      </w:r>
    </w:p>
    <w:p w14:paraId="7C37B5A2" w14:textId="77777777" w:rsidR="00762606" w:rsidRPr="002857AD" w:rsidRDefault="00762606" w:rsidP="00762606">
      <w:pPr>
        <w:pStyle w:val="PL"/>
        <w:rPr>
          <w:lang w:val="en-US"/>
        </w:rPr>
      </w:pPr>
      <w:r>
        <w:rPr>
          <w:lang w:val="en-US"/>
        </w:rPr>
        <w:t xml:space="preserve">                items:</w:t>
      </w:r>
    </w:p>
    <w:p w14:paraId="00400A4E" w14:textId="77777777" w:rsidR="00762606" w:rsidRDefault="00762606" w:rsidP="00762606">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33D80EF4" w14:textId="77777777" w:rsidR="00762606" w:rsidRPr="002857AD" w:rsidRDefault="00762606" w:rsidP="00762606">
      <w:pPr>
        <w:pStyle w:val="PL"/>
        <w:rPr>
          <w:lang w:val="en-US"/>
        </w:rPr>
      </w:pPr>
      <w:r>
        <w:rPr>
          <w:lang w:val="en-US"/>
        </w:rPr>
        <w:t xml:space="preserve">                minItems: 1</w:t>
      </w:r>
    </w:p>
    <w:p w14:paraId="02C27E76" w14:textId="77777777" w:rsidR="00762606" w:rsidRPr="002857AD" w:rsidRDefault="00762606" w:rsidP="0076260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7A7A323B" w14:textId="77777777" w:rsidR="00762606" w:rsidRPr="002857AD" w:rsidRDefault="00762606" w:rsidP="00762606">
      <w:pPr>
        <w:pStyle w:val="PL"/>
        <w:rPr>
          <w:lang w:val="en-US"/>
        </w:rPr>
      </w:pPr>
      <w:r w:rsidRPr="002857AD">
        <w:rPr>
          <w:lang w:val="en-US"/>
        </w:rPr>
        <w:t xml:space="preserve">          in: query</w:t>
      </w:r>
    </w:p>
    <w:p w14:paraId="3CE5F893" w14:textId="77777777" w:rsidR="00762606" w:rsidRPr="002857AD" w:rsidRDefault="00762606" w:rsidP="0076260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5D7DE29D" w14:textId="77777777" w:rsidR="00762606" w:rsidRPr="002857AD" w:rsidRDefault="00762606" w:rsidP="00762606">
      <w:pPr>
        <w:pStyle w:val="PL"/>
        <w:rPr>
          <w:lang w:val="en-US"/>
        </w:rPr>
      </w:pPr>
      <w:r w:rsidRPr="002857AD">
        <w:rPr>
          <w:lang w:val="en-US"/>
        </w:rPr>
        <w:t xml:space="preserve">          content:</w:t>
      </w:r>
    </w:p>
    <w:p w14:paraId="416B7840" w14:textId="77777777" w:rsidR="00762606" w:rsidRPr="002857AD" w:rsidRDefault="00762606" w:rsidP="00762606">
      <w:pPr>
        <w:pStyle w:val="PL"/>
        <w:rPr>
          <w:lang w:val="en-US"/>
        </w:rPr>
      </w:pPr>
      <w:r w:rsidRPr="002857AD">
        <w:rPr>
          <w:lang w:val="en-US"/>
        </w:rPr>
        <w:t xml:space="preserve">            application/json:</w:t>
      </w:r>
    </w:p>
    <w:p w14:paraId="52F11993" w14:textId="77777777" w:rsidR="00762606" w:rsidRPr="002857AD" w:rsidRDefault="00762606" w:rsidP="00762606">
      <w:pPr>
        <w:pStyle w:val="PL"/>
        <w:rPr>
          <w:lang w:val="en-US"/>
        </w:rPr>
      </w:pPr>
      <w:r w:rsidRPr="002857AD">
        <w:rPr>
          <w:lang w:val="en-US"/>
        </w:rPr>
        <w:t xml:space="preserve">              schema:</w:t>
      </w:r>
    </w:p>
    <w:p w14:paraId="066EEC94" w14:textId="77777777" w:rsidR="00762606" w:rsidRPr="002857AD" w:rsidRDefault="00762606" w:rsidP="00762606">
      <w:pPr>
        <w:pStyle w:val="PL"/>
        <w:rPr>
          <w:lang w:val="en-US"/>
        </w:rPr>
      </w:pPr>
      <w:r w:rsidRPr="002857AD">
        <w:rPr>
          <w:lang w:val="en-US"/>
        </w:rPr>
        <w:t xml:space="preserve">                type: array</w:t>
      </w:r>
    </w:p>
    <w:p w14:paraId="6876AAE0" w14:textId="77777777" w:rsidR="00762606" w:rsidRPr="002857AD" w:rsidRDefault="00762606" w:rsidP="00762606">
      <w:pPr>
        <w:pStyle w:val="PL"/>
        <w:rPr>
          <w:lang w:val="en-US"/>
        </w:rPr>
      </w:pPr>
      <w:r w:rsidRPr="002857AD">
        <w:rPr>
          <w:lang w:val="en-US"/>
        </w:rPr>
        <w:t xml:space="preserve">                items:</w:t>
      </w:r>
    </w:p>
    <w:p w14:paraId="2B864DA9" w14:textId="77777777" w:rsidR="00762606" w:rsidRPr="002857AD" w:rsidRDefault="00762606" w:rsidP="0076260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5A5E10A7" w14:textId="77777777" w:rsidR="00762606" w:rsidRPr="002857AD" w:rsidRDefault="00762606" w:rsidP="0076260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5B1C2B6" w14:textId="77777777" w:rsidR="00762606" w:rsidRPr="002857AD" w:rsidRDefault="00762606" w:rsidP="00762606">
      <w:pPr>
        <w:pStyle w:val="PL"/>
        <w:rPr>
          <w:lang w:val="en-US"/>
        </w:rPr>
      </w:pPr>
      <w:r w:rsidRPr="002857AD">
        <w:rPr>
          <w:lang w:val="en-US"/>
        </w:rPr>
        <w:t xml:space="preserve">        - name: dnn</w:t>
      </w:r>
    </w:p>
    <w:p w14:paraId="6F87BD78" w14:textId="77777777" w:rsidR="00762606" w:rsidRPr="002857AD" w:rsidRDefault="00762606" w:rsidP="00762606">
      <w:pPr>
        <w:pStyle w:val="PL"/>
        <w:rPr>
          <w:lang w:val="en-US"/>
        </w:rPr>
      </w:pPr>
      <w:r w:rsidRPr="002857AD">
        <w:rPr>
          <w:lang w:val="en-US"/>
        </w:rPr>
        <w:t xml:space="preserve">          in: query</w:t>
      </w:r>
    </w:p>
    <w:p w14:paraId="457CA060" w14:textId="77777777" w:rsidR="00762606" w:rsidRPr="002857AD" w:rsidRDefault="00762606" w:rsidP="00762606">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9215F69" w14:textId="77777777" w:rsidR="00762606" w:rsidRPr="002857AD" w:rsidRDefault="00762606" w:rsidP="00762606">
      <w:pPr>
        <w:pStyle w:val="PL"/>
        <w:rPr>
          <w:lang w:val="en-US"/>
        </w:rPr>
      </w:pPr>
      <w:r w:rsidRPr="002857AD">
        <w:rPr>
          <w:lang w:val="en-US"/>
        </w:rPr>
        <w:t xml:space="preserve">          schema:</w:t>
      </w:r>
    </w:p>
    <w:p w14:paraId="7056257E"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#/components/schemas/Dnn'</w:t>
      </w:r>
    </w:p>
    <w:p w14:paraId="33E9579F" w14:textId="77777777" w:rsidR="00762606" w:rsidRPr="002857AD" w:rsidRDefault="00762606" w:rsidP="00762606">
      <w:pPr>
        <w:pStyle w:val="PL"/>
        <w:rPr>
          <w:lang w:val="en-US"/>
        </w:rPr>
      </w:pPr>
      <w:r w:rsidRPr="002857AD">
        <w:rPr>
          <w:lang w:val="en-US"/>
        </w:rPr>
        <w:t xml:space="preserve">        - name: nsi-list</w:t>
      </w:r>
    </w:p>
    <w:p w14:paraId="19D34A8D" w14:textId="77777777" w:rsidR="00762606" w:rsidRPr="002857AD" w:rsidRDefault="00762606" w:rsidP="00762606">
      <w:pPr>
        <w:pStyle w:val="PL"/>
        <w:rPr>
          <w:lang w:val="en-US"/>
        </w:rPr>
      </w:pPr>
      <w:r w:rsidRPr="002857AD">
        <w:rPr>
          <w:lang w:val="en-US"/>
        </w:rPr>
        <w:t xml:space="preserve">          in: query</w:t>
      </w:r>
    </w:p>
    <w:p w14:paraId="59DFCA41" w14:textId="77777777" w:rsidR="00762606" w:rsidRPr="002857AD" w:rsidRDefault="00762606" w:rsidP="00762606">
      <w:pPr>
        <w:pStyle w:val="PL"/>
      </w:pPr>
      <w:r w:rsidRPr="002857AD">
        <w:rPr>
          <w:lang w:val="en-US"/>
        </w:rPr>
        <w:t xml:space="preserve">          description: </w:t>
      </w:r>
      <w:r w:rsidRPr="002857AD">
        <w:t>NSI IDs that are served by the services being discovered</w:t>
      </w:r>
    </w:p>
    <w:p w14:paraId="795F00F1" w14:textId="77777777" w:rsidR="00762606" w:rsidRPr="002857AD" w:rsidRDefault="00762606" w:rsidP="00762606">
      <w:pPr>
        <w:pStyle w:val="PL"/>
        <w:rPr>
          <w:lang w:val="en-US"/>
        </w:rPr>
      </w:pPr>
      <w:r w:rsidRPr="002857AD">
        <w:rPr>
          <w:lang w:val="en-US"/>
        </w:rPr>
        <w:t xml:space="preserve">          schema:</w:t>
      </w:r>
    </w:p>
    <w:p w14:paraId="4CB41BE1" w14:textId="77777777" w:rsidR="00762606" w:rsidRPr="002857AD" w:rsidRDefault="00762606" w:rsidP="00762606">
      <w:pPr>
        <w:pStyle w:val="PL"/>
        <w:rPr>
          <w:lang w:val="en-US"/>
        </w:rPr>
      </w:pPr>
      <w:r w:rsidRPr="002857AD">
        <w:rPr>
          <w:lang w:val="en-US"/>
        </w:rPr>
        <w:t xml:space="preserve">            type: array</w:t>
      </w:r>
    </w:p>
    <w:p w14:paraId="349E6A2B" w14:textId="77777777" w:rsidR="00762606" w:rsidRPr="002857AD" w:rsidRDefault="00762606" w:rsidP="00762606">
      <w:pPr>
        <w:pStyle w:val="PL"/>
        <w:rPr>
          <w:lang w:val="en-US"/>
        </w:rPr>
      </w:pPr>
      <w:r w:rsidRPr="002857AD">
        <w:rPr>
          <w:lang w:val="en-US"/>
        </w:rPr>
        <w:t xml:space="preserve">            items:</w:t>
      </w:r>
    </w:p>
    <w:p w14:paraId="3C5BCEE2" w14:textId="77777777" w:rsidR="00762606" w:rsidRPr="002857AD" w:rsidRDefault="00762606" w:rsidP="00762606">
      <w:pPr>
        <w:pStyle w:val="PL"/>
        <w:rPr>
          <w:lang w:val="en-US"/>
        </w:rPr>
      </w:pPr>
      <w:r w:rsidRPr="002857AD">
        <w:rPr>
          <w:lang w:val="en-US"/>
        </w:rPr>
        <w:t xml:space="preserve">              type: string</w:t>
      </w:r>
    </w:p>
    <w:p w14:paraId="291C9715" w14:textId="77777777" w:rsidR="00762606" w:rsidRPr="002857AD" w:rsidRDefault="00762606" w:rsidP="0076260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8DCD872" w14:textId="77777777" w:rsidR="00762606" w:rsidRPr="002857AD" w:rsidRDefault="00762606" w:rsidP="00762606">
      <w:pPr>
        <w:pStyle w:val="PL"/>
        <w:rPr>
          <w:lang w:val="en-US"/>
        </w:rPr>
      </w:pPr>
      <w:r w:rsidRPr="002857AD">
        <w:rPr>
          <w:lang w:val="en-US"/>
        </w:rPr>
        <w:t xml:space="preserve">          style: form</w:t>
      </w:r>
    </w:p>
    <w:p w14:paraId="5B6862C2" w14:textId="77777777" w:rsidR="00762606" w:rsidRPr="002857AD" w:rsidRDefault="00762606" w:rsidP="00762606">
      <w:pPr>
        <w:pStyle w:val="PL"/>
        <w:rPr>
          <w:lang w:val="en-US"/>
        </w:rPr>
      </w:pPr>
      <w:r w:rsidRPr="002857AD">
        <w:rPr>
          <w:lang w:val="en-US"/>
        </w:rPr>
        <w:t xml:space="preserve">          explode: false</w:t>
      </w:r>
    </w:p>
    <w:p w14:paraId="4EA1820B" w14:textId="77777777" w:rsidR="00762606" w:rsidRPr="002857AD" w:rsidRDefault="00762606" w:rsidP="00762606">
      <w:pPr>
        <w:pStyle w:val="PL"/>
        <w:rPr>
          <w:lang w:val="en-US"/>
        </w:rPr>
      </w:pPr>
      <w:r w:rsidRPr="002857AD">
        <w:rPr>
          <w:lang w:val="en-US"/>
        </w:rPr>
        <w:t xml:space="preserve">        - name: smf-serving-area</w:t>
      </w:r>
    </w:p>
    <w:p w14:paraId="2506CA79" w14:textId="77777777" w:rsidR="00762606" w:rsidRPr="002857AD" w:rsidRDefault="00762606" w:rsidP="00762606">
      <w:pPr>
        <w:pStyle w:val="PL"/>
        <w:rPr>
          <w:lang w:val="en-US"/>
        </w:rPr>
      </w:pPr>
      <w:r w:rsidRPr="002857AD">
        <w:rPr>
          <w:lang w:val="en-US"/>
        </w:rPr>
        <w:t xml:space="preserve">          in: query</w:t>
      </w:r>
    </w:p>
    <w:p w14:paraId="10923BB5" w14:textId="77777777" w:rsidR="00762606" w:rsidRPr="002857AD" w:rsidRDefault="00762606" w:rsidP="00762606">
      <w:pPr>
        <w:pStyle w:val="PL"/>
        <w:rPr>
          <w:lang w:val="en-US"/>
        </w:rPr>
      </w:pPr>
      <w:r w:rsidRPr="002857AD">
        <w:rPr>
          <w:lang w:val="en-US"/>
        </w:rPr>
        <w:t xml:space="preserve">          schema:</w:t>
      </w:r>
    </w:p>
    <w:p w14:paraId="550947A0" w14:textId="77777777" w:rsidR="00762606" w:rsidRPr="002857AD" w:rsidRDefault="00762606" w:rsidP="00762606">
      <w:pPr>
        <w:pStyle w:val="PL"/>
        <w:rPr>
          <w:lang w:val="en-US"/>
        </w:rPr>
      </w:pPr>
      <w:r w:rsidRPr="002857AD">
        <w:rPr>
          <w:lang w:val="en-US"/>
        </w:rPr>
        <w:t xml:space="preserve">            type: string</w:t>
      </w:r>
    </w:p>
    <w:p w14:paraId="600D99CB" w14:textId="77777777" w:rsidR="00762606" w:rsidRPr="002857AD" w:rsidRDefault="00762606" w:rsidP="00762606">
      <w:pPr>
        <w:pStyle w:val="PL"/>
        <w:rPr>
          <w:lang w:val="en-US"/>
        </w:rPr>
      </w:pPr>
      <w:r w:rsidRPr="002857AD">
        <w:rPr>
          <w:lang w:val="en-US"/>
        </w:rPr>
        <w:t xml:space="preserve">        - name: tai</w:t>
      </w:r>
    </w:p>
    <w:p w14:paraId="04D1E454" w14:textId="77777777" w:rsidR="00762606" w:rsidRPr="002857AD" w:rsidRDefault="00762606" w:rsidP="00762606">
      <w:pPr>
        <w:pStyle w:val="PL"/>
        <w:rPr>
          <w:lang w:val="en-US"/>
        </w:rPr>
      </w:pPr>
      <w:r w:rsidRPr="002857AD">
        <w:rPr>
          <w:lang w:val="en-US"/>
        </w:rPr>
        <w:t xml:space="preserve">          in: query</w:t>
      </w:r>
    </w:p>
    <w:p w14:paraId="03312D5B" w14:textId="77777777" w:rsidR="00762606" w:rsidRPr="002857AD" w:rsidRDefault="00762606" w:rsidP="00762606">
      <w:pPr>
        <w:pStyle w:val="PL"/>
        <w:rPr>
          <w:lang w:val="en-US"/>
        </w:rPr>
      </w:pPr>
      <w:r w:rsidRPr="002857AD">
        <w:rPr>
          <w:lang w:val="en-US"/>
        </w:rPr>
        <w:t xml:space="preserve">          description: Tracking Area Identity</w:t>
      </w:r>
    </w:p>
    <w:p w14:paraId="10A5B070" w14:textId="77777777" w:rsidR="00762606" w:rsidRPr="002857AD" w:rsidRDefault="00762606" w:rsidP="00762606">
      <w:pPr>
        <w:pStyle w:val="PL"/>
        <w:rPr>
          <w:lang w:val="en-US"/>
        </w:rPr>
      </w:pPr>
      <w:r w:rsidRPr="002857AD">
        <w:rPr>
          <w:lang w:val="en-US"/>
        </w:rPr>
        <w:t xml:space="preserve">          content:</w:t>
      </w:r>
    </w:p>
    <w:p w14:paraId="3F6E6AE4" w14:textId="77777777" w:rsidR="00762606" w:rsidRPr="002857AD" w:rsidRDefault="00762606" w:rsidP="00762606">
      <w:pPr>
        <w:pStyle w:val="PL"/>
        <w:rPr>
          <w:lang w:val="en-US"/>
        </w:rPr>
      </w:pPr>
      <w:r w:rsidRPr="002857AD">
        <w:rPr>
          <w:lang w:val="en-US"/>
        </w:rPr>
        <w:t xml:space="preserve">            application/json:</w:t>
      </w:r>
    </w:p>
    <w:p w14:paraId="0A079223" w14:textId="77777777" w:rsidR="00762606" w:rsidRPr="002857AD" w:rsidRDefault="00762606" w:rsidP="00762606">
      <w:pPr>
        <w:pStyle w:val="PL"/>
        <w:rPr>
          <w:lang w:val="en-US"/>
        </w:rPr>
      </w:pPr>
      <w:r w:rsidRPr="002857AD">
        <w:rPr>
          <w:lang w:val="en-US"/>
        </w:rPr>
        <w:t xml:space="preserve">              schema:</w:t>
      </w:r>
    </w:p>
    <w:p w14:paraId="5F7DEC01"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#/components/schemas/Tai'</w:t>
      </w:r>
    </w:p>
    <w:p w14:paraId="7CD3D167" w14:textId="77777777" w:rsidR="00762606" w:rsidRPr="002857AD" w:rsidRDefault="00762606" w:rsidP="00762606">
      <w:pPr>
        <w:pStyle w:val="PL"/>
        <w:rPr>
          <w:lang w:val="en-US"/>
        </w:rPr>
      </w:pPr>
      <w:r w:rsidRPr="002857AD">
        <w:rPr>
          <w:lang w:val="en-US"/>
        </w:rPr>
        <w:t xml:space="preserve">        - name: amf-region-id</w:t>
      </w:r>
    </w:p>
    <w:p w14:paraId="651563F6" w14:textId="77777777" w:rsidR="00762606" w:rsidRPr="002857AD" w:rsidRDefault="00762606" w:rsidP="00762606">
      <w:pPr>
        <w:pStyle w:val="PL"/>
        <w:rPr>
          <w:lang w:val="en-US"/>
        </w:rPr>
      </w:pPr>
      <w:r w:rsidRPr="002857AD">
        <w:rPr>
          <w:lang w:val="en-US"/>
        </w:rPr>
        <w:t xml:space="preserve">          in: query</w:t>
      </w:r>
    </w:p>
    <w:p w14:paraId="00A8C4D7" w14:textId="77777777" w:rsidR="00762606" w:rsidRPr="002857AD" w:rsidRDefault="00762606" w:rsidP="00762606">
      <w:pPr>
        <w:pStyle w:val="PL"/>
        <w:rPr>
          <w:lang w:val="en-US"/>
        </w:rPr>
      </w:pPr>
      <w:r w:rsidRPr="002857AD">
        <w:rPr>
          <w:lang w:val="en-US"/>
        </w:rPr>
        <w:t xml:space="preserve">          description: AMF Region Identity</w:t>
      </w:r>
    </w:p>
    <w:p w14:paraId="659411DE" w14:textId="77777777" w:rsidR="00762606" w:rsidRPr="002857AD" w:rsidRDefault="00762606" w:rsidP="00762606">
      <w:pPr>
        <w:pStyle w:val="PL"/>
        <w:rPr>
          <w:lang w:val="en-US"/>
        </w:rPr>
      </w:pPr>
      <w:r w:rsidRPr="002857AD">
        <w:rPr>
          <w:lang w:val="en-US"/>
        </w:rPr>
        <w:t xml:space="preserve">          schema:</w:t>
      </w:r>
    </w:p>
    <w:p w14:paraId="7C7E6077" w14:textId="77777777" w:rsidR="00762606" w:rsidRPr="002857AD" w:rsidRDefault="00762606" w:rsidP="00762606">
      <w:pPr>
        <w:pStyle w:val="PL"/>
        <w:rPr>
          <w:lang w:val="en-US"/>
        </w:rPr>
      </w:pPr>
      <w:r w:rsidRPr="002857AD">
        <w:rPr>
          <w:lang w:val="en-US"/>
        </w:rPr>
        <w:t xml:space="preserve">            </w:t>
      </w:r>
      <w:r>
        <w:t>$ref: 'TS29571_CommonData.yaml#/components/schemas/AmfRegionId'</w:t>
      </w:r>
    </w:p>
    <w:p w14:paraId="1747B356" w14:textId="77777777" w:rsidR="00762606" w:rsidRPr="002857AD" w:rsidRDefault="00762606" w:rsidP="00762606">
      <w:pPr>
        <w:pStyle w:val="PL"/>
        <w:rPr>
          <w:lang w:val="en-US"/>
        </w:rPr>
      </w:pPr>
      <w:r w:rsidRPr="002857AD">
        <w:rPr>
          <w:lang w:val="en-US"/>
        </w:rPr>
        <w:t xml:space="preserve">        - name: amf-set-id</w:t>
      </w:r>
    </w:p>
    <w:p w14:paraId="34B7B8B1" w14:textId="77777777" w:rsidR="00762606" w:rsidRPr="002857AD" w:rsidRDefault="00762606" w:rsidP="00762606">
      <w:pPr>
        <w:pStyle w:val="PL"/>
        <w:rPr>
          <w:lang w:val="en-US"/>
        </w:rPr>
      </w:pPr>
      <w:r w:rsidRPr="002857AD">
        <w:rPr>
          <w:lang w:val="en-US"/>
        </w:rPr>
        <w:t xml:space="preserve">          in: query</w:t>
      </w:r>
    </w:p>
    <w:p w14:paraId="07353EF6" w14:textId="77777777" w:rsidR="00762606" w:rsidRPr="002857AD" w:rsidRDefault="00762606" w:rsidP="00762606">
      <w:pPr>
        <w:pStyle w:val="PL"/>
        <w:rPr>
          <w:lang w:val="en-US"/>
        </w:rPr>
      </w:pPr>
      <w:r w:rsidRPr="002857AD">
        <w:rPr>
          <w:lang w:val="en-US"/>
        </w:rPr>
        <w:t xml:space="preserve">          description: AMF Set Identity</w:t>
      </w:r>
    </w:p>
    <w:p w14:paraId="20BD22FC" w14:textId="77777777" w:rsidR="00762606" w:rsidRPr="002857AD" w:rsidRDefault="00762606" w:rsidP="00762606">
      <w:pPr>
        <w:pStyle w:val="PL"/>
        <w:rPr>
          <w:lang w:val="en-US"/>
        </w:rPr>
      </w:pPr>
      <w:r w:rsidRPr="002857AD">
        <w:rPr>
          <w:lang w:val="en-US"/>
        </w:rPr>
        <w:t xml:space="preserve">          schema:</w:t>
      </w:r>
    </w:p>
    <w:p w14:paraId="12F3D931" w14:textId="77777777" w:rsidR="00762606" w:rsidRPr="002857AD" w:rsidRDefault="00762606" w:rsidP="00762606">
      <w:pPr>
        <w:pStyle w:val="PL"/>
        <w:rPr>
          <w:lang w:val="en-US"/>
        </w:rPr>
      </w:pPr>
      <w:r w:rsidRPr="002857AD">
        <w:rPr>
          <w:lang w:val="en-US"/>
        </w:rPr>
        <w:t xml:space="preserve">            </w:t>
      </w:r>
      <w:r>
        <w:t>$ref: 'TS29571_CommonData.yaml#/components/schemas/AmfSetId'</w:t>
      </w:r>
    </w:p>
    <w:p w14:paraId="2FDFF6C2" w14:textId="77777777" w:rsidR="00762606" w:rsidRPr="002857AD" w:rsidRDefault="00762606" w:rsidP="00762606">
      <w:pPr>
        <w:pStyle w:val="PL"/>
        <w:rPr>
          <w:lang w:val="en-US"/>
        </w:rPr>
      </w:pPr>
      <w:r w:rsidRPr="002857AD">
        <w:rPr>
          <w:lang w:val="en-US"/>
        </w:rPr>
        <w:t xml:space="preserve">        - name: guami</w:t>
      </w:r>
    </w:p>
    <w:p w14:paraId="3E0A2EAB" w14:textId="77777777" w:rsidR="00762606" w:rsidRPr="002857AD" w:rsidRDefault="00762606" w:rsidP="00762606">
      <w:pPr>
        <w:pStyle w:val="PL"/>
        <w:rPr>
          <w:lang w:val="en-US"/>
        </w:rPr>
      </w:pPr>
      <w:r w:rsidRPr="002857AD">
        <w:rPr>
          <w:lang w:val="en-US"/>
        </w:rPr>
        <w:t xml:space="preserve">          in: query</w:t>
      </w:r>
    </w:p>
    <w:p w14:paraId="27AD26D2" w14:textId="77777777" w:rsidR="00762606" w:rsidRPr="002857AD" w:rsidRDefault="00762606" w:rsidP="00762606">
      <w:pPr>
        <w:pStyle w:val="PL"/>
        <w:rPr>
          <w:lang w:val="en-US"/>
        </w:rPr>
      </w:pPr>
      <w:r w:rsidRPr="002857AD">
        <w:rPr>
          <w:lang w:val="en-US"/>
        </w:rPr>
        <w:t xml:space="preserve">          description: </w:t>
      </w:r>
      <w:r w:rsidRPr="002857AD">
        <w:t>Guami used to search for an appropriate AMF</w:t>
      </w:r>
    </w:p>
    <w:p w14:paraId="38B711D1" w14:textId="77777777" w:rsidR="00762606" w:rsidRPr="002857AD" w:rsidRDefault="00762606" w:rsidP="00762606">
      <w:pPr>
        <w:pStyle w:val="PL"/>
        <w:rPr>
          <w:lang w:val="en-US"/>
        </w:rPr>
      </w:pPr>
      <w:r w:rsidRPr="002857AD">
        <w:rPr>
          <w:lang w:val="en-US"/>
        </w:rPr>
        <w:t xml:space="preserve">          content:</w:t>
      </w:r>
    </w:p>
    <w:p w14:paraId="62335C5C" w14:textId="77777777" w:rsidR="00762606" w:rsidRPr="002857AD" w:rsidRDefault="00762606" w:rsidP="00762606">
      <w:pPr>
        <w:pStyle w:val="PL"/>
        <w:rPr>
          <w:lang w:val="en-US"/>
        </w:rPr>
      </w:pPr>
      <w:r w:rsidRPr="002857AD">
        <w:rPr>
          <w:lang w:val="en-US"/>
        </w:rPr>
        <w:lastRenderedPageBreak/>
        <w:t xml:space="preserve">            application/json:</w:t>
      </w:r>
    </w:p>
    <w:p w14:paraId="676B22AA" w14:textId="77777777" w:rsidR="00762606" w:rsidRPr="002857AD" w:rsidRDefault="00762606" w:rsidP="00762606">
      <w:pPr>
        <w:pStyle w:val="PL"/>
        <w:rPr>
          <w:lang w:val="en-US"/>
        </w:rPr>
      </w:pPr>
      <w:r w:rsidRPr="002857AD">
        <w:rPr>
          <w:lang w:val="en-US"/>
        </w:rPr>
        <w:t xml:space="preserve">              schema:</w:t>
      </w:r>
    </w:p>
    <w:p w14:paraId="141DCD85"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56622129" w14:textId="77777777" w:rsidR="00762606" w:rsidRPr="002857AD" w:rsidRDefault="00762606" w:rsidP="00762606">
      <w:pPr>
        <w:pStyle w:val="PL"/>
        <w:rPr>
          <w:lang w:val="en-US"/>
        </w:rPr>
      </w:pPr>
      <w:r w:rsidRPr="002857AD">
        <w:rPr>
          <w:lang w:val="en-US"/>
        </w:rPr>
        <w:t xml:space="preserve">        - name: supi</w:t>
      </w:r>
    </w:p>
    <w:p w14:paraId="0D9F046E" w14:textId="77777777" w:rsidR="00762606" w:rsidRPr="002857AD" w:rsidRDefault="00762606" w:rsidP="00762606">
      <w:pPr>
        <w:pStyle w:val="PL"/>
        <w:rPr>
          <w:lang w:val="en-US"/>
        </w:rPr>
      </w:pPr>
      <w:r w:rsidRPr="002857AD">
        <w:rPr>
          <w:lang w:val="en-US"/>
        </w:rPr>
        <w:t xml:space="preserve">          in: query</w:t>
      </w:r>
    </w:p>
    <w:p w14:paraId="28799DF8" w14:textId="77777777" w:rsidR="00762606" w:rsidRPr="002857AD" w:rsidRDefault="00762606" w:rsidP="00762606">
      <w:pPr>
        <w:pStyle w:val="PL"/>
        <w:rPr>
          <w:lang w:val="en-US"/>
        </w:rPr>
      </w:pPr>
      <w:r w:rsidRPr="002857AD">
        <w:rPr>
          <w:lang w:val="en-US"/>
        </w:rPr>
        <w:t xml:space="preserve">          description: SUPI of the user</w:t>
      </w:r>
    </w:p>
    <w:p w14:paraId="5CADFACC" w14:textId="77777777" w:rsidR="00762606" w:rsidRPr="002857AD" w:rsidRDefault="00762606" w:rsidP="00762606">
      <w:pPr>
        <w:pStyle w:val="PL"/>
        <w:rPr>
          <w:lang w:val="en-US"/>
        </w:rPr>
      </w:pPr>
      <w:r w:rsidRPr="002857AD">
        <w:rPr>
          <w:lang w:val="en-US"/>
        </w:rPr>
        <w:t xml:space="preserve">          schema:</w:t>
      </w:r>
    </w:p>
    <w:p w14:paraId="197B5DCC"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#/components/schemas/Supi'</w:t>
      </w:r>
    </w:p>
    <w:p w14:paraId="2CCA0DFD" w14:textId="77777777" w:rsidR="00762606" w:rsidRPr="002857AD" w:rsidRDefault="00762606" w:rsidP="00762606">
      <w:pPr>
        <w:pStyle w:val="PL"/>
        <w:rPr>
          <w:lang w:val="en-US"/>
        </w:rPr>
      </w:pPr>
      <w:r w:rsidRPr="002857AD">
        <w:rPr>
          <w:lang w:val="en-US"/>
        </w:rPr>
        <w:t xml:space="preserve">        - name: ue-ipv4-address</w:t>
      </w:r>
    </w:p>
    <w:p w14:paraId="5E876332" w14:textId="77777777" w:rsidR="00762606" w:rsidRPr="002857AD" w:rsidRDefault="00762606" w:rsidP="00762606">
      <w:pPr>
        <w:pStyle w:val="PL"/>
        <w:rPr>
          <w:lang w:val="en-US"/>
        </w:rPr>
      </w:pPr>
      <w:r w:rsidRPr="002857AD">
        <w:rPr>
          <w:lang w:val="en-US"/>
        </w:rPr>
        <w:t xml:space="preserve">          in: query</w:t>
      </w:r>
    </w:p>
    <w:p w14:paraId="0AF56F87" w14:textId="77777777" w:rsidR="00762606" w:rsidRPr="002857AD" w:rsidRDefault="00762606" w:rsidP="00762606">
      <w:pPr>
        <w:pStyle w:val="PL"/>
        <w:rPr>
          <w:lang w:val="en-US"/>
        </w:rPr>
      </w:pPr>
      <w:r w:rsidRPr="002857AD">
        <w:rPr>
          <w:lang w:val="en-US"/>
        </w:rPr>
        <w:t xml:space="preserve">          description: IPv4 address of the UE</w:t>
      </w:r>
    </w:p>
    <w:p w14:paraId="04C432E9" w14:textId="77777777" w:rsidR="00762606" w:rsidRPr="002857AD" w:rsidRDefault="00762606" w:rsidP="00762606">
      <w:pPr>
        <w:pStyle w:val="PL"/>
        <w:rPr>
          <w:lang w:val="en-US"/>
        </w:rPr>
      </w:pPr>
      <w:r w:rsidRPr="002857AD">
        <w:rPr>
          <w:lang w:val="en-US"/>
        </w:rPr>
        <w:t xml:space="preserve">          schema:</w:t>
      </w:r>
    </w:p>
    <w:p w14:paraId="75E1D634"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#/components/schemas/Ipv4Addr'</w:t>
      </w:r>
    </w:p>
    <w:p w14:paraId="73E3869E" w14:textId="77777777" w:rsidR="00762606" w:rsidRPr="002857AD" w:rsidRDefault="00762606" w:rsidP="00762606">
      <w:pPr>
        <w:pStyle w:val="PL"/>
        <w:rPr>
          <w:lang w:val="en-US"/>
        </w:rPr>
      </w:pPr>
      <w:r w:rsidRPr="002857AD">
        <w:rPr>
          <w:lang w:val="en-US"/>
        </w:rPr>
        <w:t xml:space="preserve">        - name: </w:t>
      </w:r>
      <w:r>
        <w:rPr>
          <w:lang w:val="en-US"/>
        </w:rPr>
        <w:t>ip-domain</w:t>
      </w:r>
    </w:p>
    <w:p w14:paraId="7AB053CE" w14:textId="77777777" w:rsidR="00762606" w:rsidRPr="002857AD" w:rsidRDefault="00762606" w:rsidP="00762606">
      <w:pPr>
        <w:pStyle w:val="PL"/>
        <w:rPr>
          <w:lang w:val="en-US"/>
        </w:rPr>
      </w:pPr>
      <w:r w:rsidRPr="002857AD">
        <w:rPr>
          <w:lang w:val="en-US"/>
        </w:rPr>
        <w:t xml:space="preserve">          in: query</w:t>
      </w:r>
    </w:p>
    <w:p w14:paraId="598C0224" w14:textId="77777777" w:rsidR="00762606" w:rsidRPr="002857AD" w:rsidRDefault="00762606" w:rsidP="00762606">
      <w:pPr>
        <w:pStyle w:val="PL"/>
        <w:rPr>
          <w:lang w:val="en-US"/>
        </w:rPr>
      </w:pPr>
      <w:r w:rsidRPr="002857AD">
        <w:rPr>
          <w:lang w:val="en-US"/>
        </w:rPr>
        <w:t xml:space="preserve">          description: </w:t>
      </w:r>
      <w:r>
        <w:rPr>
          <w:lang w:val="en-US"/>
        </w:rPr>
        <w:t>IP domain of the UE, which supported by BSF</w:t>
      </w:r>
    </w:p>
    <w:p w14:paraId="6B3B061A" w14:textId="77777777" w:rsidR="00762606" w:rsidRPr="002857AD" w:rsidRDefault="00762606" w:rsidP="00762606">
      <w:pPr>
        <w:pStyle w:val="PL"/>
        <w:rPr>
          <w:lang w:val="en-US"/>
        </w:rPr>
      </w:pPr>
      <w:r w:rsidRPr="002857AD">
        <w:rPr>
          <w:lang w:val="en-US"/>
        </w:rPr>
        <w:t xml:space="preserve">          schema:</w:t>
      </w:r>
    </w:p>
    <w:p w14:paraId="52660A48" w14:textId="77777777" w:rsidR="00762606" w:rsidRPr="002857AD" w:rsidRDefault="00762606" w:rsidP="00762606">
      <w:pPr>
        <w:pStyle w:val="PL"/>
        <w:rPr>
          <w:lang w:val="en-US"/>
        </w:rPr>
      </w:pPr>
      <w:r w:rsidRPr="002857AD">
        <w:rPr>
          <w:lang w:val="en-US"/>
        </w:rPr>
        <w:t xml:space="preserve">            type: string</w:t>
      </w:r>
    </w:p>
    <w:p w14:paraId="2FA5494B" w14:textId="77777777" w:rsidR="00762606" w:rsidRPr="002857AD" w:rsidRDefault="00762606" w:rsidP="00762606">
      <w:pPr>
        <w:pStyle w:val="PL"/>
        <w:rPr>
          <w:lang w:val="en-US"/>
        </w:rPr>
      </w:pPr>
      <w:r w:rsidRPr="002857AD">
        <w:rPr>
          <w:lang w:val="en-US"/>
        </w:rPr>
        <w:t xml:space="preserve">        - name: ue-ipv6-prefix</w:t>
      </w:r>
    </w:p>
    <w:p w14:paraId="72F9939E" w14:textId="77777777" w:rsidR="00762606" w:rsidRPr="002857AD" w:rsidRDefault="00762606" w:rsidP="00762606">
      <w:pPr>
        <w:pStyle w:val="PL"/>
        <w:rPr>
          <w:lang w:val="en-US"/>
        </w:rPr>
      </w:pPr>
      <w:r w:rsidRPr="002857AD">
        <w:rPr>
          <w:lang w:val="en-US"/>
        </w:rPr>
        <w:t xml:space="preserve">          in: query</w:t>
      </w:r>
    </w:p>
    <w:p w14:paraId="6BA0F847" w14:textId="77777777" w:rsidR="00762606" w:rsidRPr="002857AD" w:rsidRDefault="00762606" w:rsidP="00762606">
      <w:pPr>
        <w:pStyle w:val="PL"/>
        <w:rPr>
          <w:lang w:val="en-US"/>
        </w:rPr>
      </w:pPr>
      <w:r w:rsidRPr="002857AD">
        <w:rPr>
          <w:lang w:val="en-US"/>
        </w:rPr>
        <w:t xml:space="preserve">          description: IPv6 prefix of the UE</w:t>
      </w:r>
    </w:p>
    <w:p w14:paraId="19619A94" w14:textId="77777777" w:rsidR="00762606" w:rsidRPr="002857AD" w:rsidRDefault="00762606" w:rsidP="00762606">
      <w:pPr>
        <w:pStyle w:val="PL"/>
        <w:rPr>
          <w:lang w:val="en-US"/>
        </w:rPr>
      </w:pPr>
      <w:r w:rsidRPr="002857AD">
        <w:rPr>
          <w:lang w:val="en-US"/>
        </w:rPr>
        <w:t xml:space="preserve">          schema:</w:t>
      </w:r>
    </w:p>
    <w:p w14:paraId="5073F110"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#/components/schemas/Ipv6Prefix'</w:t>
      </w:r>
    </w:p>
    <w:p w14:paraId="0AF3CFBA" w14:textId="77777777" w:rsidR="00762606" w:rsidRPr="002857AD" w:rsidRDefault="00762606" w:rsidP="00762606">
      <w:pPr>
        <w:pStyle w:val="PL"/>
        <w:rPr>
          <w:lang w:val="en-US"/>
        </w:rPr>
      </w:pPr>
      <w:r w:rsidRPr="002857AD">
        <w:rPr>
          <w:lang w:val="en-US"/>
        </w:rPr>
        <w:t xml:space="preserve">        - name: pgw-ind</w:t>
      </w:r>
    </w:p>
    <w:p w14:paraId="4674CF0A" w14:textId="77777777" w:rsidR="00762606" w:rsidRPr="002857AD" w:rsidRDefault="00762606" w:rsidP="00762606">
      <w:pPr>
        <w:pStyle w:val="PL"/>
        <w:rPr>
          <w:lang w:val="en-US"/>
        </w:rPr>
      </w:pPr>
      <w:r w:rsidRPr="002857AD">
        <w:rPr>
          <w:lang w:val="en-US"/>
        </w:rPr>
        <w:t xml:space="preserve">          in: query</w:t>
      </w:r>
    </w:p>
    <w:p w14:paraId="0A377C84" w14:textId="77777777" w:rsidR="00762606" w:rsidRPr="002857AD" w:rsidRDefault="00762606" w:rsidP="00762606">
      <w:pPr>
        <w:pStyle w:val="PL"/>
        <w:rPr>
          <w:lang w:val="en-US"/>
        </w:rPr>
      </w:pPr>
      <w:r w:rsidRPr="002857AD">
        <w:rPr>
          <w:lang w:val="en-US"/>
        </w:rPr>
        <w:t xml:space="preserve">          description: Combined PGW-C and SMF or a standalone SMF</w:t>
      </w:r>
    </w:p>
    <w:p w14:paraId="0DB08B2E" w14:textId="77777777" w:rsidR="00762606" w:rsidRPr="002857AD" w:rsidRDefault="00762606" w:rsidP="00762606">
      <w:pPr>
        <w:pStyle w:val="PL"/>
        <w:rPr>
          <w:lang w:val="en-US"/>
        </w:rPr>
      </w:pPr>
      <w:r w:rsidRPr="002857AD">
        <w:rPr>
          <w:lang w:val="en-US"/>
        </w:rPr>
        <w:t xml:space="preserve">          schema:</w:t>
      </w:r>
    </w:p>
    <w:p w14:paraId="48D8122B" w14:textId="77777777" w:rsidR="00762606" w:rsidRPr="002857AD" w:rsidRDefault="00762606" w:rsidP="00762606">
      <w:pPr>
        <w:pStyle w:val="PL"/>
        <w:tabs>
          <w:tab w:val="left" w:pos="1276"/>
        </w:tabs>
        <w:rPr>
          <w:lang w:val="en-US"/>
        </w:rPr>
      </w:pPr>
      <w:r w:rsidRPr="002857AD">
        <w:t xml:space="preserve">            type: boolean</w:t>
      </w:r>
    </w:p>
    <w:p w14:paraId="243DC6C7" w14:textId="77777777" w:rsidR="00762606" w:rsidRPr="002857AD" w:rsidRDefault="00762606" w:rsidP="00762606">
      <w:pPr>
        <w:pStyle w:val="PL"/>
        <w:rPr>
          <w:lang w:val="en-US"/>
        </w:rPr>
      </w:pPr>
      <w:r w:rsidRPr="002857AD">
        <w:rPr>
          <w:lang w:val="en-US"/>
        </w:rPr>
        <w:t xml:space="preserve">        - name: pgw</w:t>
      </w:r>
    </w:p>
    <w:p w14:paraId="70FF7AE2" w14:textId="77777777" w:rsidR="00762606" w:rsidRPr="002857AD" w:rsidRDefault="00762606" w:rsidP="00762606">
      <w:pPr>
        <w:pStyle w:val="PL"/>
        <w:rPr>
          <w:lang w:val="en-US"/>
        </w:rPr>
      </w:pPr>
      <w:r w:rsidRPr="002857AD">
        <w:rPr>
          <w:lang w:val="en-US"/>
        </w:rPr>
        <w:t xml:space="preserve">          in: query</w:t>
      </w:r>
    </w:p>
    <w:p w14:paraId="141A31F5" w14:textId="77777777" w:rsidR="00762606" w:rsidRPr="002857AD" w:rsidRDefault="00762606" w:rsidP="00762606">
      <w:pPr>
        <w:pStyle w:val="PL"/>
        <w:rPr>
          <w:lang w:val="en-US"/>
        </w:rPr>
      </w:pPr>
      <w:r w:rsidRPr="002857AD">
        <w:rPr>
          <w:lang w:val="en-US"/>
        </w:rPr>
        <w:t xml:space="preserve">          description: PGW FQDN of a combined PGW-C and SMF</w:t>
      </w:r>
    </w:p>
    <w:p w14:paraId="4BFB2F3D" w14:textId="77777777" w:rsidR="00762606" w:rsidRPr="002857AD" w:rsidRDefault="00762606" w:rsidP="00762606">
      <w:pPr>
        <w:pStyle w:val="PL"/>
        <w:rPr>
          <w:lang w:val="en-US"/>
        </w:rPr>
      </w:pPr>
      <w:r w:rsidRPr="002857AD">
        <w:rPr>
          <w:lang w:val="en-US"/>
        </w:rPr>
        <w:t xml:space="preserve">          schema:</w:t>
      </w:r>
    </w:p>
    <w:p w14:paraId="7E500994" w14:textId="77777777" w:rsidR="00762606" w:rsidRPr="002857AD" w:rsidRDefault="00762606" w:rsidP="00762606">
      <w:pPr>
        <w:pStyle w:val="PL"/>
        <w:tabs>
          <w:tab w:val="left" w:pos="1276"/>
        </w:tabs>
        <w:rPr>
          <w:lang w:val="en-US"/>
        </w:rPr>
      </w:pPr>
      <w:r w:rsidRPr="002857AD">
        <w:t xml:space="preserve">            $ref: '</w:t>
      </w:r>
      <w:bookmarkStart w:id="76" w:name="_Hlk515225293"/>
      <w:r w:rsidRPr="002857AD">
        <w:t>TS29510_Nnrf_NFManagement.yaml</w:t>
      </w:r>
      <w:bookmarkEnd w:id="76"/>
      <w:r w:rsidRPr="002857AD">
        <w:t>#/components/schemas/Fqdn'</w:t>
      </w:r>
    </w:p>
    <w:p w14:paraId="5F8C6B79" w14:textId="77777777" w:rsidR="00762606" w:rsidRPr="002857AD" w:rsidRDefault="00762606" w:rsidP="00762606">
      <w:pPr>
        <w:pStyle w:val="PL"/>
        <w:rPr>
          <w:lang w:val="en-US"/>
        </w:rPr>
      </w:pPr>
      <w:r w:rsidRPr="002857AD">
        <w:rPr>
          <w:lang w:val="en-US"/>
        </w:rPr>
        <w:t xml:space="preserve">        - name: gpsi</w:t>
      </w:r>
    </w:p>
    <w:p w14:paraId="2903F2C6" w14:textId="77777777" w:rsidR="00762606" w:rsidRPr="002857AD" w:rsidRDefault="00762606" w:rsidP="00762606">
      <w:pPr>
        <w:pStyle w:val="PL"/>
        <w:rPr>
          <w:lang w:val="en-US"/>
        </w:rPr>
      </w:pPr>
      <w:r w:rsidRPr="002857AD">
        <w:rPr>
          <w:lang w:val="en-US"/>
        </w:rPr>
        <w:t xml:space="preserve">          in: query</w:t>
      </w:r>
    </w:p>
    <w:p w14:paraId="17856C66" w14:textId="77777777" w:rsidR="00762606" w:rsidRPr="002857AD" w:rsidRDefault="00762606" w:rsidP="00762606">
      <w:pPr>
        <w:pStyle w:val="PL"/>
        <w:rPr>
          <w:lang w:val="en-US"/>
        </w:rPr>
      </w:pPr>
      <w:r w:rsidRPr="002857AD">
        <w:rPr>
          <w:lang w:val="en-US"/>
        </w:rPr>
        <w:t xml:space="preserve">          description: GPSI of the user</w:t>
      </w:r>
    </w:p>
    <w:p w14:paraId="749C500E" w14:textId="77777777" w:rsidR="00762606" w:rsidRPr="002857AD" w:rsidRDefault="00762606" w:rsidP="00762606">
      <w:pPr>
        <w:pStyle w:val="PL"/>
        <w:rPr>
          <w:lang w:val="en-US"/>
        </w:rPr>
      </w:pPr>
      <w:r w:rsidRPr="002857AD">
        <w:rPr>
          <w:lang w:val="en-US"/>
        </w:rPr>
        <w:t xml:space="preserve">          schema:</w:t>
      </w:r>
    </w:p>
    <w:p w14:paraId="2BB82279" w14:textId="77777777" w:rsidR="00762606" w:rsidRPr="002857AD" w:rsidRDefault="00762606" w:rsidP="00762606">
      <w:pPr>
        <w:pStyle w:val="PL"/>
        <w:rPr>
          <w:lang w:val="en-US"/>
        </w:rPr>
      </w:pPr>
      <w:r w:rsidRPr="002857AD">
        <w:rPr>
          <w:lang w:val="en-US"/>
        </w:rPr>
        <w:t xml:space="preserve">            $ref: 'TS29571_CommonData.yaml#/components/schemas/Gpsi'</w:t>
      </w:r>
    </w:p>
    <w:p w14:paraId="520F3953" w14:textId="77777777" w:rsidR="00762606" w:rsidRPr="002857AD" w:rsidRDefault="00762606" w:rsidP="00762606">
      <w:pPr>
        <w:pStyle w:val="PL"/>
        <w:rPr>
          <w:lang w:val="en-US"/>
        </w:rPr>
      </w:pPr>
      <w:r w:rsidRPr="002857AD">
        <w:rPr>
          <w:lang w:val="en-US"/>
        </w:rPr>
        <w:t xml:space="preserve">        - name: external-group-identity</w:t>
      </w:r>
    </w:p>
    <w:p w14:paraId="2D16F5ED" w14:textId="77777777" w:rsidR="00762606" w:rsidRPr="002857AD" w:rsidRDefault="00762606" w:rsidP="00762606">
      <w:pPr>
        <w:pStyle w:val="PL"/>
        <w:rPr>
          <w:lang w:val="en-US"/>
        </w:rPr>
      </w:pPr>
      <w:r w:rsidRPr="002857AD">
        <w:rPr>
          <w:lang w:val="en-US"/>
        </w:rPr>
        <w:t xml:space="preserve">          in: query</w:t>
      </w:r>
    </w:p>
    <w:p w14:paraId="64E55797" w14:textId="77777777" w:rsidR="00762606" w:rsidRPr="002857AD" w:rsidRDefault="00762606" w:rsidP="00762606">
      <w:pPr>
        <w:pStyle w:val="PL"/>
        <w:rPr>
          <w:lang w:val="en-US"/>
        </w:rPr>
      </w:pPr>
      <w:r w:rsidRPr="002857AD">
        <w:rPr>
          <w:lang w:val="en-US"/>
        </w:rPr>
        <w:t xml:space="preserve">          description: external group identifier of the user</w:t>
      </w:r>
    </w:p>
    <w:p w14:paraId="4D5E3B88" w14:textId="77777777" w:rsidR="00762606" w:rsidRPr="002857AD" w:rsidRDefault="00762606" w:rsidP="00762606">
      <w:pPr>
        <w:pStyle w:val="PL"/>
        <w:rPr>
          <w:lang w:val="en-US"/>
        </w:rPr>
      </w:pPr>
      <w:r w:rsidRPr="002857AD">
        <w:rPr>
          <w:lang w:val="en-US"/>
        </w:rPr>
        <w:t xml:space="preserve">          schema:</w:t>
      </w:r>
    </w:p>
    <w:p w14:paraId="331EBE07" w14:textId="77777777" w:rsidR="00762606" w:rsidRPr="002857AD" w:rsidRDefault="00762606" w:rsidP="00762606">
      <w:pPr>
        <w:pStyle w:val="PL"/>
        <w:rPr>
          <w:lang w:val="en-US"/>
        </w:rPr>
      </w:pPr>
      <w:r w:rsidRPr="002857AD">
        <w:rPr>
          <w:lang w:val="en-US"/>
        </w:rPr>
        <w:t xml:space="preserve">            type: string</w:t>
      </w:r>
    </w:p>
    <w:p w14:paraId="3D6CE26B" w14:textId="77777777" w:rsidR="00762606" w:rsidRPr="002857AD" w:rsidRDefault="00762606" w:rsidP="00762606">
      <w:pPr>
        <w:pStyle w:val="PL"/>
        <w:rPr>
          <w:lang w:val="en-US"/>
        </w:rPr>
      </w:pPr>
      <w:r w:rsidRPr="002857AD">
        <w:rPr>
          <w:lang w:val="en-US"/>
        </w:rPr>
        <w:t xml:space="preserve">        - name: </w:t>
      </w:r>
      <w:r>
        <w:rPr>
          <w:lang w:val="en-US"/>
        </w:rPr>
        <w:t>pfd</w:t>
      </w:r>
      <w:r w:rsidRPr="002857AD">
        <w:rPr>
          <w:lang w:val="en-US"/>
        </w:rPr>
        <w:t>-</w:t>
      </w:r>
      <w:r>
        <w:rPr>
          <w:lang w:val="en-US"/>
        </w:rPr>
        <w:t>data</w:t>
      </w:r>
    </w:p>
    <w:p w14:paraId="1536EE7A" w14:textId="77777777" w:rsidR="00762606" w:rsidRPr="002857AD" w:rsidRDefault="00762606" w:rsidP="00762606">
      <w:pPr>
        <w:pStyle w:val="PL"/>
        <w:rPr>
          <w:lang w:val="en-US"/>
        </w:rPr>
      </w:pPr>
      <w:r w:rsidRPr="002857AD">
        <w:rPr>
          <w:lang w:val="en-US"/>
        </w:rPr>
        <w:t xml:space="preserve">          in: query</w:t>
      </w:r>
    </w:p>
    <w:p w14:paraId="77677C5C" w14:textId="77777777" w:rsidR="00762606" w:rsidRDefault="00762606" w:rsidP="00762606">
      <w:pPr>
        <w:pStyle w:val="PL"/>
        <w:rPr>
          <w:lang w:val="en-US"/>
        </w:rPr>
      </w:pPr>
      <w:r w:rsidRPr="002857AD">
        <w:rPr>
          <w:lang w:val="en-US"/>
        </w:rPr>
        <w:t xml:space="preserve">          description: </w:t>
      </w:r>
      <w:r>
        <w:rPr>
          <w:lang w:val="en-US"/>
        </w:rPr>
        <w:t>PFD data</w:t>
      </w:r>
    </w:p>
    <w:p w14:paraId="581ABE8C" w14:textId="77777777" w:rsidR="00762606" w:rsidRPr="002857AD" w:rsidRDefault="00762606" w:rsidP="00762606">
      <w:pPr>
        <w:pStyle w:val="PL"/>
        <w:rPr>
          <w:lang w:val="en-US"/>
        </w:rPr>
      </w:pPr>
      <w:r w:rsidRPr="002857AD">
        <w:rPr>
          <w:lang w:val="en-US"/>
        </w:rPr>
        <w:t xml:space="preserve">          content:</w:t>
      </w:r>
    </w:p>
    <w:p w14:paraId="150CD4B5" w14:textId="77777777" w:rsidR="00762606" w:rsidRPr="002857AD" w:rsidRDefault="00762606" w:rsidP="00762606">
      <w:pPr>
        <w:pStyle w:val="PL"/>
        <w:rPr>
          <w:lang w:val="en-US"/>
        </w:rPr>
      </w:pPr>
      <w:r w:rsidRPr="002857AD">
        <w:rPr>
          <w:lang w:val="en-US"/>
        </w:rPr>
        <w:t xml:space="preserve">            application/json:</w:t>
      </w:r>
    </w:p>
    <w:p w14:paraId="2848E10C"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schema:</w:t>
      </w:r>
    </w:p>
    <w:p w14:paraId="0EEE532B"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67F948DF" w14:textId="77777777" w:rsidR="00762606" w:rsidRPr="002857AD" w:rsidRDefault="00762606" w:rsidP="00762606">
      <w:pPr>
        <w:pStyle w:val="PL"/>
        <w:rPr>
          <w:lang w:val="en-US"/>
        </w:rPr>
      </w:pPr>
      <w:r w:rsidRPr="002857AD">
        <w:rPr>
          <w:lang w:val="en-US"/>
        </w:rPr>
        <w:t xml:space="preserve">        - name: data-set</w:t>
      </w:r>
    </w:p>
    <w:p w14:paraId="616D9250" w14:textId="77777777" w:rsidR="00762606" w:rsidRPr="002857AD" w:rsidRDefault="00762606" w:rsidP="00762606">
      <w:pPr>
        <w:pStyle w:val="PL"/>
        <w:rPr>
          <w:lang w:val="en-US"/>
        </w:rPr>
      </w:pPr>
      <w:r w:rsidRPr="002857AD">
        <w:rPr>
          <w:lang w:val="en-US"/>
        </w:rPr>
        <w:t xml:space="preserve">          in: query</w:t>
      </w:r>
    </w:p>
    <w:p w14:paraId="4392F834" w14:textId="77777777" w:rsidR="00762606" w:rsidRPr="002857AD" w:rsidRDefault="00762606" w:rsidP="00762606">
      <w:pPr>
        <w:pStyle w:val="PL"/>
        <w:rPr>
          <w:lang w:val="en-US"/>
        </w:rPr>
      </w:pPr>
      <w:r w:rsidRPr="002857AD">
        <w:rPr>
          <w:lang w:val="en-US"/>
        </w:rPr>
        <w:t xml:space="preserve">          description: data set supported by the NF</w:t>
      </w:r>
    </w:p>
    <w:p w14:paraId="7848C75E" w14:textId="77777777" w:rsidR="00762606" w:rsidRPr="002857AD" w:rsidRDefault="00762606" w:rsidP="00762606">
      <w:pPr>
        <w:pStyle w:val="PL"/>
        <w:rPr>
          <w:lang w:val="en-US"/>
        </w:rPr>
      </w:pPr>
      <w:r w:rsidRPr="002857AD">
        <w:rPr>
          <w:lang w:val="en-US"/>
        </w:rPr>
        <w:t xml:space="preserve">          schema:</w:t>
      </w:r>
    </w:p>
    <w:p w14:paraId="1B15513E" w14:textId="77777777" w:rsidR="00762606" w:rsidRPr="002857AD" w:rsidRDefault="00762606" w:rsidP="00762606">
      <w:pPr>
        <w:pStyle w:val="PL"/>
        <w:rPr>
          <w:lang w:val="en-US"/>
        </w:rPr>
      </w:pPr>
      <w:r w:rsidRPr="002857AD">
        <w:rPr>
          <w:lang w:val="en-US"/>
        </w:rPr>
        <w:t xml:space="preserve">            $ref: 'TS29510_Nnrf_NFManagement.yaml#/components/schemas/DataSetId'</w:t>
      </w:r>
    </w:p>
    <w:p w14:paraId="1BDA872D" w14:textId="77777777" w:rsidR="00762606" w:rsidRPr="002857AD" w:rsidRDefault="00762606" w:rsidP="00762606">
      <w:pPr>
        <w:pStyle w:val="PL"/>
        <w:rPr>
          <w:lang w:val="en-US"/>
        </w:rPr>
      </w:pPr>
      <w:r w:rsidRPr="002857AD">
        <w:rPr>
          <w:lang w:val="en-US"/>
        </w:rPr>
        <w:t xml:space="preserve">        - name: routing-indicator</w:t>
      </w:r>
    </w:p>
    <w:p w14:paraId="2980800C" w14:textId="77777777" w:rsidR="00762606" w:rsidRPr="002857AD" w:rsidRDefault="00762606" w:rsidP="00762606">
      <w:pPr>
        <w:pStyle w:val="PL"/>
        <w:rPr>
          <w:lang w:val="en-US"/>
        </w:rPr>
      </w:pPr>
      <w:r w:rsidRPr="002857AD">
        <w:rPr>
          <w:lang w:val="en-US"/>
        </w:rPr>
        <w:t xml:space="preserve">          in: query</w:t>
      </w:r>
    </w:p>
    <w:p w14:paraId="41BD16C3" w14:textId="77777777" w:rsidR="00762606" w:rsidRPr="002857AD" w:rsidRDefault="00762606" w:rsidP="00762606">
      <w:pPr>
        <w:pStyle w:val="PL"/>
        <w:rPr>
          <w:lang w:val="en-US"/>
        </w:rPr>
      </w:pPr>
      <w:r w:rsidRPr="002857AD">
        <w:rPr>
          <w:lang w:val="en-US"/>
        </w:rPr>
        <w:t xml:space="preserve">          description: routing indicator in SUCI</w:t>
      </w:r>
    </w:p>
    <w:p w14:paraId="0E1F1ED8" w14:textId="77777777" w:rsidR="00762606" w:rsidRPr="002857AD" w:rsidRDefault="00762606" w:rsidP="00762606">
      <w:pPr>
        <w:pStyle w:val="PL"/>
        <w:rPr>
          <w:lang w:val="en-US"/>
        </w:rPr>
      </w:pPr>
      <w:r w:rsidRPr="002857AD">
        <w:rPr>
          <w:lang w:val="en-US"/>
        </w:rPr>
        <w:t xml:space="preserve">          schema:</w:t>
      </w:r>
    </w:p>
    <w:p w14:paraId="5AEEFC70" w14:textId="77777777" w:rsidR="00762606" w:rsidRPr="002857AD" w:rsidRDefault="00762606" w:rsidP="00762606">
      <w:pPr>
        <w:pStyle w:val="PL"/>
        <w:rPr>
          <w:lang w:val="en-US"/>
        </w:rPr>
      </w:pPr>
      <w:r w:rsidRPr="002857AD">
        <w:rPr>
          <w:lang w:val="en-US"/>
        </w:rPr>
        <w:t xml:space="preserve">            type: string</w:t>
      </w:r>
    </w:p>
    <w:p w14:paraId="1D5748D4" w14:textId="77777777" w:rsidR="00762606" w:rsidRPr="002857AD" w:rsidRDefault="00762606" w:rsidP="00762606">
      <w:pPr>
        <w:pStyle w:val="PL"/>
        <w:rPr>
          <w:lang w:val="en-US"/>
        </w:rPr>
      </w:pPr>
      <w:r>
        <w:rPr>
          <w:lang w:val="en-US"/>
        </w:rPr>
        <w:t xml:space="preserve">            p</w:t>
      </w:r>
      <w:r w:rsidRPr="00C22B4A">
        <w:rPr>
          <w:lang w:val="en-US"/>
        </w:rPr>
        <w:t>attern: '^[0-9]{1,4}</w:t>
      </w:r>
      <w:r>
        <w:rPr>
          <w:lang w:val="en-US"/>
        </w:rPr>
        <w:t>$</w:t>
      </w:r>
      <w:r w:rsidRPr="00C22B4A">
        <w:rPr>
          <w:lang w:val="en-US"/>
        </w:rPr>
        <w:t>'</w:t>
      </w:r>
    </w:p>
    <w:p w14:paraId="3891B552" w14:textId="77777777" w:rsidR="00762606" w:rsidRPr="002857AD" w:rsidRDefault="00762606" w:rsidP="00762606">
      <w:pPr>
        <w:pStyle w:val="PL"/>
        <w:rPr>
          <w:lang w:val="en-US"/>
        </w:rPr>
      </w:pPr>
      <w:r w:rsidRPr="002857AD">
        <w:rPr>
          <w:lang w:val="en-US"/>
        </w:rPr>
        <w:t xml:space="preserve">        - name: group-id-list</w:t>
      </w:r>
    </w:p>
    <w:p w14:paraId="48E5EF7E" w14:textId="77777777" w:rsidR="00762606" w:rsidRPr="002857AD" w:rsidRDefault="00762606" w:rsidP="00762606">
      <w:pPr>
        <w:pStyle w:val="PL"/>
        <w:rPr>
          <w:lang w:val="en-US"/>
        </w:rPr>
      </w:pPr>
      <w:r w:rsidRPr="002857AD">
        <w:rPr>
          <w:lang w:val="en-US"/>
        </w:rPr>
        <w:t xml:space="preserve">          in: query</w:t>
      </w:r>
    </w:p>
    <w:p w14:paraId="38219369" w14:textId="77777777" w:rsidR="00762606" w:rsidRPr="002857AD" w:rsidRDefault="00762606" w:rsidP="00762606">
      <w:pPr>
        <w:pStyle w:val="PL"/>
      </w:pPr>
      <w:r w:rsidRPr="002857AD">
        <w:rPr>
          <w:lang w:val="en-US"/>
        </w:rPr>
        <w:t xml:space="preserve">          description: </w:t>
      </w:r>
      <w:r w:rsidRPr="002857AD">
        <w:t>Group IDs of the NFs being discovered</w:t>
      </w:r>
    </w:p>
    <w:p w14:paraId="7B20E66D" w14:textId="77777777" w:rsidR="00762606" w:rsidRPr="002857AD" w:rsidRDefault="00762606" w:rsidP="00762606">
      <w:pPr>
        <w:pStyle w:val="PL"/>
        <w:rPr>
          <w:lang w:val="en-US"/>
        </w:rPr>
      </w:pPr>
      <w:r w:rsidRPr="002857AD">
        <w:rPr>
          <w:lang w:val="en-US"/>
        </w:rPr>
        <w:t xml:space="preserve">          schema:</w:t>
      </w:r>
    </w:p>
    <w:p w14:paraId="3834E826" w14:textId="77777777" w:rsidR="00762606" w:rsidRPr="002857AD" w:rsidRDefault="00762606" w:rsidP="00762606">
      <w:pPr>
        <w:pStyle w:val="PL"/>
        <w:rPr>
          <w:lang w:val="en-US"/>
        </w:rPr>
      </w:pPr>
      <w:r w:rsidRPr="002857AD">
        <w:rPr>
          <w:lang w:val="en-US"/>
        </w:rPr>
        <w:t xml:space="preserve">            type: array</w:t>
      </w:r>
    </w:p>
    <w:p w14:paraId="60BAB9B8" w14:textId="77777777" w:rsidR="00762606" w:rsidRPr="002857AD" w:rsidRDefault="00762606" w:rsidP="00762606">
      <w:pPr>
        <w:pStyle w:val="PL"/>
        <w:rPr>
          <w:lang w:val="en-US"/>
        </w:rPr>
      </w:pPr>
      <w:r w:rsidRPr="002857AD">
        <w:rPr>
          <w:lang w:val="en-US"/>
        </w:rPr>
        <w:t xml:space="preserve">            items:</w:t>
      </w:r>
    </w:p>
    <w:p w14:paraId="76739F5B" w14:textId="77777777" w:rsidR="00762606" w:rsidRPr="002857AD" w:rsidRDefault="00762606" w:rsidP="00762606">
      <w:pPr>
        <w:pStyle w:val="PL"/>
        <w:rPr>
          <w:lang w:val="en-US"/>
        </w:rPr>
      </w:pPr>
      <w:r w:rsidRPr="002857AD">
        <w:rPr>
          <w:lang w:val="en-US"/>
        </w:rPr>
        <w:t xml:space="preserve">              </w:t>
      </w:r>
      <w:r>
        <w:t>$ref: 'TS29571_CommonData.yaml</w:t>
      </w:r>
      <w:r w:rsidRPr="00207B40">
        <w:t>#/components/schemas/</w:t>
      </w:r>
      <w:r>
        <w:t>NfGroupId</w:t>
      </w:r>
      <w:r w:rsidRPr="00207B40">
        <w:t>'</w:t>
      </w:r>
    </w:p>
    <w:p w14:paraId="4CB56C41" w14:textId="77777777" w:rsidR="00762606" w:rsidRPr="002857AD" w:rsidRDefault="00762606" w:rsidP="00762606">
      <w:pPr>
        <w:pStyle w:val="PL"/>
      </w:pPr>
      <w:r w:rsidRPr="002857AD">
        <w:rPr>
          <w:lang w:val="en-US"/>
        </w:rPr>
        <w:t xml:space="preserve">            </w:t>
      </w:r>
      <w:r w:rsidRPr="002857AD">
        <w:t>minItems: 1</w:t>
      </w:r>
    </w:p>
    <w:p w14:paraId="6706DFBD" w14:textId="77777777" w:rsidR="00762606" w:rsidRPr="002857AD" w:rsidRDefault="00762606" w:rsidP="00762606">
      <w:pPr>
        <w:pStyle w:val="PL"/>
        <w:rPr>
          <w:lang w:val="en-US"/>
        </w:rPr>
      </w:pPr>
      <w:r w:rsidRPr="002857AD">
        <w:rPr>
          <w:lang w:val="en-US"/>
        </w:rPr>
        <w:t xml:space="preserve">          style: form</w:t>
      </w:r>
    </w:p>
    <w:p w14:paraId="0DC2459B" w14:textId="77777777" w:rsidR="00762606" w:rsidRPr="002857AD" w:rsidRDefault="00762606" w:rsidP="00762606">
      <w:pPr>
        <w:pStyle w:val="PL"/>
        <w:rPr>
          <w:lang w:val="en-US"/>
        </w:rPr>
      </w:pPr>
      <w:r w:rsidRPr="002857AD">
        <w:rPr>
          <w:lang w:val="en-US"/>
        </w:rPr>
        <w:t xml:space="preserve">          explode: false</w:t>
      </w:r>
    </w:p>
    <w:p w14:paraId="70F50D05" w14:textId="77777777" w:rsidR="00762606" w:rsidRPr="002857AD" w:rsidRDefault="00762606" w:rsidP="00762606">
      <w:pPr>
        <w:pStyle w:val="PL"/>
        <w:rPr>
          <w:lang w:val="en-US"/>
        </w:rPr>
      </w:pPr>
      <w:r w:rsidRPr="002857AD">
        <w:rPr>
          <w:lang w:val="en-US"/>
        </w:rPr>
        <w:t xml:space="preserve">        - name: </w:t>
      </w:r>
      <w:r>
        <w:rPr>
          <w:lang w:val="en-US"/>
        </w:rPr>
        <w:t>dnai-</w:t>
      </w:r>
      <w:r w:rsidRPr="002857AD">
        <w:rPr>
          <w:lang w:val="en-US"/>
        </w:rPr>
        <w:t>list</w:t>
      </w:r>
    </w:p>
    <w:p w14:paraId="04015E20" w14:textId="77777777" w:rsidR="00762606" w:rsidRPr="002857AD" w:rsidRDefault="00762606" w:rsidP="00762606">
      <w:pPr>
        <w:pStyle w:val="PL"/>
        <w:rPr>
          <w:lang w:val="en-US"/>
        </w:rPr>
      </w:pPr>
      <w:r w:rsidRPr="002857AD">
        <w:rPr>
          <w:lang w:val="en-US"/>
        </w:rPr>
        <w:t xml:space="preserve">          in: query</w:t>
      </w:r>
    </w:p>
    <w:p w14:paraId="438494EB" w14:textId="77777777" w:rsidR="00762606" w:rsidRPr="002857AD" w:rsidRDefault="00762606" w:rsidP="00762606">
      <w:pPr>
        <w:pStyle w:val="PL"/>
      </w:pPr>
      <w:r w:rsidRPr="002857AD">
        <w:rPr>
          <w:lang w:val="en-US"/>
        </w:rPr>
        <w:t xml:space="preserve">          description: </w:t>
      </w:r>
      <w:r>
        <w:rPr>
          <w:lang w:eastAsia="zh-CN"/>
        </w:rPr>
        <w:t>Data network access identifiers</w:t>
      </w:r>
      <w:r w:rsidRPr="002857AD">
        <w:t xml:space="preserve"> of the NFs being discovered</w:t>
      </w:r>
    </w:p>
    <w:p w14:paraId="5051C40D" w14:textId="77777777" w:rsidR="00762606" w:rsidRPr="002857AD" w:rsidRDefault="00762606" w:rsidP="00762606">
      <w:pPr>
        <w:pStyle w:val="PL"/>
        <w:rPr>
          <w:lang w:val="en-US"/>
        </w:rPr>
      </w:pPr>
      <w:r w:rsidRPr="002857AD">
        <w:rPr>
          <w:lang w:val="en-US"/>
        </w:rPr>
        <w:t xml:space="preserve">          schema:</w:t>
      </w:r>
    </w:p>
    <w:p w14:paraId="6BDB07E7" w14:textId="77777777" w:rsidR="00762606" w:rsidRPr="002857AD" w:rsidRDefault="00762606" w:rsidP="00762606">
      <w:pPr>
        <w:pStyle w:val="PL"/>
        <w:rPr>
          <w:lang w:val="en-US"/>
        </w:rPr>
      </w:pPr>
      <w:r w:rsidRPr="002857AD">
        <w:rPr>
          <w:lang w:val="en-US"/>
        </w:rPr>
        <w:t xml:space="preserve">            type: array</w:t>
      </w:r>
    </w:p>
    <w:p w14:paraId="4CCB194F" w14:textId="77777777" w:rsidR="00762606" w:rsidRPr="002857AD" w:rsidRDefault="00762606" w:rsidP="00762606">
      <w:pPr>
        <w:pStyle w:val="PL"/>
        <w:rPr>
          <w:lang w:val="en-US"/>
        </w:rPr>
      </w:pPr>
      <w:r w:rsidRPr="002857AD">
        <w:rPr>
          <w:lang w:val="en-US"/>
        </w:rPr>
        <w:t xml:space="preserve">            items:</w:t>
      </w:r>
    </w:p>
    <w:p w14:paraId="2696D739" w14:textId="77777777" w:rsidR="00762606" w:rsidRDefault="00762606" w:rsidP="00762606">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03CB724A" w14:textId="77777777" w:rsidR="00762606" w:rsidRPr="002857AD" w:rsidRDefault="00762606" w:rsidP="00762606">
      <w:pPr>
        <w:pStyle w:val="PL"/>
        <w:rPr>
          <w:lang w:val="en-US"/>
        </w:rPr>
      </w:pPr>
      <w:r>
        <w:rPr>
          <w:lang w:val="en-US"/>
        </w:rPr>
        <w:lastRenderedPageBreak/>
        <w:t xml:space="preserve">            minItems: 1</w:t>
      </w:r>
    </w:p>
    <w:p w14:paraId="2EEC266C" w14:textId="77777777" w:rsidR="00762606" w:rsidRPr="002857AD" w:rsidRDefault="00762606" w:rsidP="00762606">
      <w:pPr>
        <w:pStyle w:val="PL"/>
        <w:rPr>
          <w:lang w:val="en-US"/>
        </w:rPr>
      </w:pPr>
      <w:r w:rsidRPr="002857AD">
        <w:rPr>
          <w:lang w:val="en-US"/>
        </w:rPr>
        <w:t xml:space="preserve">          style: form</w:t>
      </w:r>
    </w:p>
    <w:p w14:paraId="348AD726" w14:textId="77777777" w:rsidR="00762606" w:rsidRPr="002857AD" w:rsidRDefault="00762606" w:rsidP="00762606">
      <w:pPr>
        <w:pStyle w:val="PL"/>
        <w:rPr>
          <w:lang w:val="en-US"/>
        </w:rPr>
      </w:pPr>
      <w:r w:rsidRPr="002857AD">
        <w:rPr>
          <w:lang w:val="en-US"/>
        </w:rPr>
        <w:t xml:space="preserve">          explode: false</w:t>
      </w:r>
    </w:p>
    <w:p w14:paraId="4D6CA572" w14:textId="77777777" w:rsidR="00762606" w:rsidRPr="002857AD" w:rsidRDefault="00762606" w:rsidP="00762606">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5C13DBAE" w14:textId="77777777" w:rsidR="00762606" w:rsidRPr="002857AD" w:rsidRDefault="00762606" w:rsidP="00762606">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00DF972E" w14:textId="77777777" w:rsidR="00762606" w:rsidRPr="002857AD" w:rsidRDefault="00762606" w:rsidP="00762606">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1CB76195" w14:textId="77777777" w:rsidR="00762606" w:rsidRDefault="00762606" w:rsidP="00762606">
      <w:pPr>
        <w:pStyle w:val="PL"/>
        <w:tabs>
          <w:tab w:val="clear" w:pos="768"/>
          <w:tab w:val="left" w:pos="932"/>
        </w:tabs>
        <w:rPr>
          <w:lang w:val="en-US"/>
        </w:rPr>
      </w:pPr>
      <w:r w:rsidRPr="002857AD">
        <w:rPr>
          <w:lang w:val="en-US"/>
        </w:rPr>
        <w:t xml:space="preserve">          schema:</w:t>
      </w:r>
    </w:p>
    <w:p w14:paraId="42274881" w14:textId="77777777" w:rsidR="00762606" w:rsidRDefault="00762606" w:rsidP="00762606">
      <w:pPr>
        <w:pStyle w:val="PL"/>
        <w:tabs>
          <w:tab w:val="clear" w:pos="768"/>
          <w:tab w:val="left" w:pos="932"/>
        </w:tabs>
        <w:rPr>
          <w:lang w:val="en-US"/>
        </w:rPr>
      </w:pPr>
      <w:r>
        <w:rPr>
          <w:lang w:val="en-US"/>
        </w:rPr>
        <w:t xml:space="preserve">            type: array</w:t>
      </w:r>
    </w:p>
    <w:p w14:paraId="781544C1" w14:textId="77777777" w:rsidR="00762606" w:rsidRPr="002857AD" w:rsidRDefault="00762606" w:rsidP="00762606">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62FB97FF" w14:textId="77777777" w:rsidR="00762606" w:rsidRPr="002857AD" w:rsidRDefault="00762606" w:rsidP="00762606">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69030373" w14:textId="77777777" w:rsidR="00762606" w:rsidRPr="002857AD" w:rsidRDefault="00762606" w:rsidP="00762606">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3A84F9C" w14:textId="77777777" w:rsidR="00762606" w:rsidRPr="002857AD" w:rsidRDefault="00762606" w:rsidP="00762606">
      <w:pPr>
        <w:pStyle w:val="PL"/>
        <w:rPr>
          <w:lang w:val="en-US"/>
        </w:rPr>
      </w:pPr>
      <w:r w:rsidRPr="002857AD">
        <w:rPr>
          <w:lang w:val="en-US"/>
        </w:rPr>
        <w:t xml:space="preserve">          style: form</w:t>
      </w:r>
    </w:p>
    <w:p w14:paraId="5B02DEAC" w14:textId="77777777" w:rsidR="00762606" w:rsidRDefault="00762606" w:rsidP="00762606">
      <w:pPr>
        <w:pStyle w:val="PL"/>
        <w:rPr>
          <w:lang w:val="en-US"/>
        </w:rPr>
      </w:pPr>
      <w:r w:rsidRPr="002857AD">
        <w:rPr>
          <w:lang w:val="en-US"/>
        </w:rPr>
        <w:t xml:space="preserve">          explode: false</w:t>
      </w:r>
    </w:p>
    <w:p w14:paraId="182565DF" w14:textId="77777777" w:rsidR="00762606" w:rsidRPr="002857AD" w:rsidRDefault="00762606" w:rsidP="00762606">
      <w:pPr>
        <w:pStyle w:val="PL"/>
        <w:rPr>
          <w:lang w:val="en-US"/>
        </w:rPr>
      </w:pPr>
      <w:r w:rsidRPr="002857AD">
        <w:rPr>
          <w:lang w:val="en-US"/>
        </w:rPr>
        <w:t xml:space="preserve">        - name: </w:t>
      </w:r>
      <w:r>
        <w:rPr>
          <w:lang w:val="en-US"/>
        </w:rPr>
        <w:t>event-id-list</w:t>
      </w:r>
    </w:p>
    <w:p w14:paraId="6DC1D960" w14:textId="77777777" w:rsidR="00762606" w:rsidRPr="002857AD" w:rsidRDefault="00762606" w:rsidP="00762606">
      <w:pPr>
        <w:pStyle w:val="PL"/>
        <w:rPr>
          <w:lang w:val="en-US"/>
        </w:rPr>
      </w:pPr>
      <w:r w:rsidRPr="002857AD">
        <w:rPr>
          <w:lang w:val="en-US"/>
        </w:rPr>
        <w:t xml:space="preserve">          in: query</w:t>
      </w:r>
    </w:p>
    <w:p w14:paraId="40BD2F03" w14:textId="77777777" w:rsidR="00762606" w:rsidRPr="002857AD" w:rsidRDefault="00762606" w:rsidP="00762606">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34C158BD" w14:textId="77777777" w:rsidR="00762606" w:rsidRPr="002857AD" w:rsidRDefault="00762606" w:rsidP="00762606">
      <w:pPr>
        <w:pStyle w:val="PL"/>
        <w:rPr>
          <w:lang w:val="en-US"/>
        </w:rPr>
      </w:pPr>
      <w:r w:rsidRPr="002857AD">
        <w:rPr>
          <w:lang w:val="en-US"/>
        </w:rPr>
        <w:t xml:space="preserve">          schema:</w:t>
      </w:r>
    </w:p>
    <w:p w14:paraId="78760B8C" w14:textId="77777777" w:rsidR="00762606" w:rsidRPr="002857AD" w:rsidRDefault="00762606" w:rsidP="00762606">
      <w:pPr>
        <w:pStyle w:val="PL"/>
        <w:rPr>
          <w:lang w:val="en-US"/>
        </w:rPr>
      </w:pPr>
      <w:r w:rsidRPr="002857AD">
        <w:rPr>
          <w:lang w:val="en-US"/>
        </w:rPr>
        <w:t xml:space="preserve">            type: array</w:t>
      </w:r>
    </w:p>
    <w:p w14:paraId="63A5DF3C" w14:textId="77777777" w:rsidR="00762606" w:rsidRPr="002857AD" w:rsidRDefault="00762606" w:rsidP="00762606">
      <w:pPr>
        <w:pStyle w:val="PL"/>
        <w:rPr>
          <w:lang w:val="en-US"/>
        </w:rPr>
      </w:pPr>
      <w:r w:rsidRPr="002857AD">
        <w:rPr>
          <w:lang w:val="en-US"/>
        </w:rPr>
        <w:t xml:space="preserve">            items:</w:t>
      </w:r>
    </w:p>
    <w:p w14:paraId="6D71F7DB" w14:textId="77777777" w:rsidR="00762606" w:rsidRPr="002857AD" w:rsidRDefault="00762606" w:rsidP="00762606">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483E7E73" w14:textId="77777777" w:rsidR="00762606" w:rsidRPr="002857AD" w:rsidRDefault="00762606" w:rsidP="00762606">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2085DF37" w14:textId="77777777" w:rsidR="00762606" w:rsidRPr="002857AD" w:rsidRDefault="00762606" w:rsidP="00762606">
      <w:pPr>
        <w:pStyle w:val="PL"/>
        <w:rPr>
          <w:lang w:val="en-US"/>
        </w:rPr>
      </w:pPr>
      <w:r w:rsidRPr="002857AD">
        <w:rPr>
          <w:lang w:val="en-US"/>
        </w:rPr>
        <w:t xml:space="preserve">          style: form</w:t>
      </w:r>
    </w:p>
    <w:p w14:paraId="4AD107DD" w14:textId="77777777" w:rsidR="00762606" w:rsidRDefault="00762606" w:rsidP="00762606">
      <w:pPr>
        <w:pStyle w:val="PL"/>
        <w:rPr>
          <w:lang w:val="en-US"/>
        </w:rPr>
      </w:pPr>
      <w:r w:rsidRPr="002857AD">
        <w:rPr>
          <w:lang w:val="en-US"/>
        </w:rPr>
        <w:t xml:space="preserve">          explode: false</w:t>
      </w:r>
    </w:p>
    <w:p w14:paraId="50277CAE" w14:textId="77777777" w:rsidR="00762606" w:rsidRPr="002857AD" w:rsidRDefault="00762606" w:rsidP="00762606">
      <w:pPr>
        <w:pStyle w:val="PL"/>
        <w:rPr>
          <w:lang w:val="en-US"/>
        </w:rPr>
      </w:pPr>
      <w:r w:rsidRPr="002857AD">
        <w:rPr>
          <w:lang w:val="en-US"/>
        </w:rPr>
        <w:t xml:space="preserve">        - name: </w:t>
      </w:r>
      <w:r>
        <w:rPr>
          <w:lang w:val="en-US"/>
        </w:rPr>
        <w:t>nwdaf-event-list</w:t>
      </w:r>
    </w:p>
    <w:p w14:paraId="15E6FF6C" w14:textId="77777777" w:rsidR="00762606" w:rsidRPr="002857AD" w:rsidRDefault="00762606" w:rsidP="00762606">
      <w:pPr>
        <w:pStyle w:val="PL"/>
        <w:rPr>
          <w:lang w:val="en-US"/>
        </w:rPr>
      </w:pPr>
      <w:r w:rsidRPr="002857AD">
        <w:rPr>
          <w:lang w:val="en-US"/>
        </w:rPr>
        <w:t xml:space="preserve">          in: query</w:t>
      </w:r>
    </w:p>
    <w:p w14:paraId="59E18E67" w14:textId="77777777" w:rsidR="00762606" w:rsidRPr="002857AD" w:rsidRDefault="00762606" w:rsidP="00762606">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3D20D9CA" w14:textId="77777777" w:rsidR="00762606" w:rsidRPr="002857AD" w:rsidRDefault="00762606" w:rsidP="00762606">
      <w:pPr>
        <w:pStyle w:val="PL"/>
        <w:rPr>
          <w:lang w:val="en-US"/>
        </w:rPr>
      </w:pPr>
      <w:r w:rsidRPr="002857AD">
        <w:rPr>
          <w:lang w:val="en-US"/>
        </w:rPr>
        <w:t xml:space="preserve">          schema:</w:t>
      </w:r>
    </w:p>
    <w:p w14:paraId="304FE217" w14:textId="77777777" w:rsidR="00762606" w:rsidRDefault="00762606" w:rsidP="00762606">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03A15FAE" w14:textId="77777777" w:rsidR="00762606" w:rsidRDefault="00762606" w:rsidP="00762606">
      <w:pPr>
        <w:pStyle w:val="PL"/>
        <w:rPr>
          <w:lang w:eastAsia="zh-CN"/>
        </w:rPr>
      </w:pPr>
      <w:r>
        <w:rPr>
          <w:rFonts w:hint="eastAsia"/>
          <w:lang w:eastAsia="zh-CN"/>
        </w:rPr>
        <w:t xml:space="preserve">          </w:t>
      </w:r>
      <w:r>
        <w:rPr>
          <w:lang w:eastAsia="zh-CN"/>
        </w:rPr>
        <w:t xml:space="preserve">  items</w:t>
      </w:r>
      <w:r>
        <w:rPr>
          <w:rFonts w:hint="eastAsia"/>
          <w:lang w:eastAsia="zh-CN"/>
        </w:rPr>
        <w:t>:</w:t>
      </w:r>
    </w:p>
    <w:p w14:paraId="60E04916" w14:textId="77777777" w:rsidR="00762606" w:rsidRPr="002857AD" w:rsidRDefault="00762606" w:rsidP="00762606">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1760B7A6" w14:textId="77777777" w:rsidR="00762606" w:rsidRPr="002857AD" w:rsidRDefault="00762606" w:rsidP="00762606">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747208EF" w14:textId="77777777" w:rsidR="00762606" w:rsidRPr="002857AD" w:rsidRDefault="00762606" w:rsidP="00762606">
      <w:pPr>
        <w:pStyle w:val="PL"/>
        <w:rPr>
          <w:lang w:val="en-US"/>
        </w:rPr>
      </w:pPr>
      <w:r w:rsidRPr="002857AD">
        <w:rPr>
          <w:lang w:val="en-US"/>
        </w:rPr>
        <w:t xml:space="preserve">          style: form</w:t>
      </w:r>
    </w:p>
    <w:p w14:paraId="55CDAA6A" w14:textId="77777777" w:rsidR="00762606" w:rsidRDefault="00762606" w:rsidP="00762606">
      <w:pPr>
        <w:pStyle w:val="PL"/>
        <w:rPr>
          <w:lang w:val="en-US"/>
        </w:rPr>
      </w:pPr>
      <w:r w:rsidRPr="002857AD">
        <w:rPr>
          <w:lang w:val="en-US"/>
        </w:rPr>
        <w:t xml:space="preserve">          explode: false</w:t>
      </w:r>
    </w:p>
    <w:p w14:paraId="4E0F8C6F" w14:textId="77777777" w:rsidR="00762606" w:rsidRPr="002857AD" w:rsidRDefault="00762606" w:rsidP="00762606">
      <w:pPr>
        <w:pStyle w:val="PL"/>
        <w:rPr>
          <w:lang w:val="en-US"/>
        </w:rPr>
      </w:pPr>
      <w:r w:rsidRPr="002857AD">
        <w:rPr>
          <w:lang w:val="en-US"/>
        </w:rPr>
        <w:t xml:space="preserve">        - name: supported-features</w:t>
      </w:r>
    </w:p>
    <w:p w14:paraId="458B55B1" w14:textId="77777777" w:rsidR="00762606" w:rsidRPr="002857AD" w:rsidRDefault="00762606" w:rsidP="00762606">
      <w:pPr>
        <w:pStyle w:val="PL"/>
        <w:rPr>
          <w:lang w:val="en-US"/>
        </w:rPr>
      </w:pPr>
      <w:r w:rsidRPr="002857AD">
        <w:rPr>
          <w:lang w:val="en-US"/>
        </w:rPr>
        <w:t xml:space="preserve">          in: query</w:t>
      </w:r>
    </w:p>
    <w:p w14:paraId="0D633933" w14:textId="77777777" w:rsidR="00762606" w:rsidRPr="002857AD" w:rsidRDefault="00762606" w:rsidP="00762606">
      <w:pPr>
        <w:pStyle w:val="PL"/>
        <w:rPr>
          <w:lang w:val="en-US"/>
        </w:rPr>
      </w:pPr>
      <w:r w:rsidRPr="002857AD">
        <w:rPr>
          <w:lang w:val="en-US"/>
        </w:rPr>
        <w:t xml:space="preserve">          description: Features required to be supported by the target NF</w:t>
      </w:r>
    </w:p>
    <w:p w14:paraId="32962176" w14:textId="77777777" w:rsidR="00762606" w:rsidRPr="002857AD" w:rsidRDefault="00762606" w:rsidP="00762606">
      <w:pPr>
        <w:pStyle w:val="PL"/>
        <w:rPr>
          <w:lang w:val="en-US"/>
        </w:rPr>
      </w:pPr>
      <w:r w:rsidRPr="002857AD">
        <w:rPr>
          <w:lang w:val="en-US"/>
        </w:rPr>
        <w:t xml:space="preserve">          schema:</w:t>
      </w:r>
    </w:p>
    <w:p w14:paraId="448E6DBB" w14:textId="77777777" w:rsidR="00762606" w:rsidRPr="002857AD" w:rsidRDefault="00762606" w:rsidP="00762606">
      <w:pPr>
        <w:pStyle w:val="PL"/>
        <w:rPr>
          <w:lang w:val="en-US"/>
        </w:rPr>
      </w:pPr>
      <w:r w:rsidRPr="002857AD">
        <w:rPr>
          <w:lang w:val="en-US"/>
        </w:rPr>
        <w:t xml:space="preserve">            $ref: 'TS29571_CommonData.yaml#/components/schemas/SupportedFeatures'</w:t>
      </w:r>
    </w:p>
    <w:p w14:paraId="27146BD0" w14:textId="77777777" w:rsidR="00762606" w:rsidRPr="002857AD" w:rsidRDefault="00762606" w:rsidP="00762606">
      <w:pPr>
        <w:pStyle w:val="PL"/>
        <w:rPr>
          <w:lang w:val="en-US"/>
        </w:rPr>
      </w:pPr>
      <w:r w:rsidRPr="002857AD">
        <w:rPr>
          <w:lang w:val="en-US"/>
        </w:rPr>
        <w:t xml:space="preserve">        - name: </w:t>
      </w:r>
      <w:r>
        <w:rPr>
          <w:lang w:val="en-US"/>
        </w:rPr>
        <w:t>upf-iwk-eps</w:t>
      </w:r>
      <w:r w:rsidRPr="002857AD">
        <w:rPr>
          <w:lang w:val="en-US"/>
        </w:rPr>
        <w:t>-ind</w:t>
      </w:r>
    </w:p>
    <w:p w14:paraId="5578CBF9" w14:textId="77777777" w:rsidR="00762606" w:rsidRPr="002857AD" w:rsidRDefault="00762606" w:rsidP="00762606">
      <w:pPr>
        <w:pStyle w:val="PL"/>
        <w:rPr>
          <w:lang w:val="en-US"/>
        </w:rPr>
      </w:pPr>
      <w:r w:rsidRPr="002857AD">
        <w:rPr>
          <w:lang w:val="en-US"/>
        </w:rPr>
        <w:t xml:space="preserve">          in: query</w:t>
      </w:r>
    </w:p>
    <w:p w14:paraId="1635FF41" w14:textId="77777777" w:rsidR="00762606" w:rsidRPr="002857AD" w:rsidRDefault="00762606" w:rsidP="00762606">
      <w:pPr>
        <w:pStyle w:val="PL"/>
        <w:rPr>
          <w:lang w:val="en-US"/>
        </w:rPr>
      </w:pPr>
      <w:r w:rsidRPr="002857AD">
        <w:rPr>
          <w:lang w:val="en-US"/>
        </w:rPr>
        <w:t xml:space="preserve">          description: </w:t>
      </w:r>
      <w:r>
        <w:rPr>
          <w:lang w:val="en-US"/>
        </w:rPr>
        <w:t>UPF supporting interworking with EPS or not</w:t>
      </w:r>
    </w:p>
    <w:p w14:paraId="308E1464" w14:textId="77777777" w:rsidR="00762606" w:rsidRPr="002857AD" w:rsidRDefault="00762606" w:rsidP="00762606">
      <w:pPr>
        <w:pStyle w:val="PL"/>
        <w:rPr>
          <w:lang w:val="en-US"/>
        </w:rPr>
      </w:pPr>
      <w:r w:rsidRPr="002857AD">
        <w:rPr>
          <w:lang w:val="en-US"/>
        </w:rPr>
        <w:t xml:space="preserve">          schema:</w:t>
      </w:r>
    </w:p>
    <w:p w14:paraId="55B10782" w14:textId="77777777" w:rsidR="00762606" w:rsidRPr="002857AD" w:rsidRDefault="00762606" w:rsidP="00762606">
      <w:pPr>
        <w:pStyle w:val="PL"/>
        <w:tabs>
          <w:tab w:val="left" w:pos="1276"/>
        </w:tabs>
        <w:rPr>
          <w:lang w:val="en-US"/>
        </w:rPr>
      </w:pPr>
      <w:r w:rsidRPr="002857AD">
        <w:t xml:space="preserve">            type: boolean</w:t>
      </w:r>
    </w:p>
    <w:p w14:paraId="0379F580" w14:textId="77777777" w:rsidR="00762606" w:rsidRDefault="00762606" w:rsidP="00762606">
      <w:pPr>
        <w:pStyle w:val="PL"/>
      </w:pPr>
      <w:r>
        <w:rPr>
          <w:lang w:val="en-US"/>
        </w:rPr>
        <w:t xml:space="preserve">        - name: </w:t>
      </w:r>
      <w:r>
        <w:rPr>
          <w:rFonts w:hint="eastAsia"/>
        </w:rPr>
        <w:t>chf-supported-plmn</w:t>
      </w:r>
    </w:p>
    <w:p w14:paraId="78CBD8DB" w14:textId="77777777" w:rsidR="00762606" w:rsidRDefault="00762606" w:rsidP="00762606">
      <w:pPr>
        <w:pStyle w:val="PL"/>
      </w:pPr>
      <w:r>
        <w:t xml:space="preserve">          in: query</w:t>
      </w:r>
    </w:p>
    <w:p w14:paraId="3F4B53F4" w14:textId="77777777" w:rsidR="00762606" w:rsidRDefault="00762606" w:rsidP="00762606">
      <w:pPr>
        <w:pStyle w:val="PL"/>
      </w:pPr>
      <w:r>
        <w:t xml:space="preserve">          description: PLMN ID supported by a CHF</w:t>
      </w:r>
    </w:p>
    <w:p w14:paraId="47E07E00" w14:textId="77777777" w:rsidR="00762606" w:rsidRPr="002857AD" w:rsidRDefault="00762606" w:rsidP="00762606">
      <w:pPr>
        <w:pStyle w:val="PL"/>
        <w:rPr>
          <w:lang w:val="en-US"/>
        </w:rPr>
      </w:pPr>
      <w:r w:rsidRPr="002857AD">
        <w:rPr>
          <w:lang w:val="en-US"/>
        </w:rPr>
        <w:t xml:space="preserve">          content:</w:t>
      </w:r>
    </w:p>
    <w:p w14:paraId="0A4E8EFC" w14:textId="77777777" w:rsidR="00762606" w:rsidRPr="002857AD" w:rsidRDefault="00762606" w:rsidP="00762606">
      <w:pPr>
        <w:pStyle w:val="PL"/>
        <w:rPr>
          <w:lang w:val="en-US"/>
        </w:rPr>
      </w:pPr>
      <w:r w:rsidRPr="002857AD">
        <w:rPr>
          <w:lang w:val="en-US"/>
        </w:rPr>
        <w:t xml:space="preserve">            application/json:</w:t>
      </w:r>
    </w:p>
    <w:p w14:paraId="02D009E1" w14:textId="77777777" w:rsidR="00762606" w:rsidRDefault="00762606" w:rsidP="00762606">
      <w:pPr>
        <w:pStyle w:val="PL"/>
      </w:pPr>
      <w:r>
        <w:t xml:space="preserve">              schema:</w:t>
      </w:r>
    </w:p>
    <w:p w14:paraId="0217B64A" w14:textId="77777777" w:rsidR="00762606" w:rsidRPr="002857AD" w:rsidRDefault="00762606" w:rsidP="00762606">
      <w:pPr>
        <w:pStyle w:val="PL"/>
        <w:rPr>
          <w:lang w:val="en-US"/>
        </w:rPr>
      </w:pPr>
      <w:r>
        <w:t xml:space="preserve">                $ref: </w:t>
      </w:r>
      <w:r w:rsidRPr="002857AD">
        <w:rPr>
          <w:lang w:val="en-US"/>
        </w:rPr>
        <w:t>'TS29571_CommonData.yaml#/components/schemas/</w:t>
      </w:r>
      <w:r>
        <w:rPr>
          <w:lang w:val="en-US"/>
        </w:rPr>
        <w:t>PlmnId'</w:t>
      </w:r>
    </w:p>
    <w:p w14:paraId="62B8D52D" w14:textId="77777777" w:rsidR="00762606" w:rsidRPr="002857AD" w:rsidRDefault="00762606" w:rsidP="00762606">
      <w:pPr>
        <w:pStyle w:val="PL"/>
        <w:rPr>
          <w:lang w:val="en-US"/>
        </w:rPr>
      </w:pPr>
      <w:r w:rsidRPr="002857AD">
        <w:rPr>
          <w:lang w:val="en-US"/>
        </w:rPr>
        <w:t xml:space="preserve">        - name: </w:t>
      </w:r>
      <w:r>
        <w:rPr>
          <w:lang w:val="en-US"/>
        </w:rPr>
        <w:t>preferred-locality</w:t>
      </w:r>
    </w:p>
    <w:p w14:paraId="67D71B33" w14:textId="77777777" w:rsidR="00762606" w:rsidRPr="002857AD" w:rsidRDefault="00762606" w:rsidP="00762606">
      <w:pPr>
        <w:pStyle w:val="PL"/>
        <w:rPr>
          <w:lang w:val="en-US"/>
        </w:rPr>
      </w:pPr>
      <w:r w:rsidRPr="002857AD">
        <w:rPr>
          <w:lang w:val="en-US"/>
        </w:rPr>
        <w:t xml:space="preserve">          in: query</w:t>
      </w:r>
    </w:p>
    <w:p w14:paraId="423B4F64" w14:textId="77777777" w:rsidR="00762606" w:rsidRPr="002857AD" w:rsidRDefault="00762606" w:rsidP="00762606">
      <w:pPr>
        <w:pStyle w:val="PL"/>
        <w:rPr>
          <w:lang w:val="en-US"/>
        </w:rPr>
      </w:pPr>
      <w:r w:rsidRPr="002857AD">
        <w:rPr>
          <w:lang w:val="en-US"/>
        </w:rPr>
        <w:t xml:space="preserve">          description: </w:t>
      </w:r>
      <w:r>
        <w:rPr>
          <w:lang w:val="en-US"/>
        </w:rPr>
        <w:t>preferred target NF location</w:t>
      </w:r>
    </w:p>
    <w:p w14:paraId="78617D53" w14:textId="77777777" w:rsidR="00762606" w:rsidRPr="002857AD" w:rsidRDefault="00762606" w:rsidP="00762606">
      <w:pPr>
        <w:pStyle w:val="PL"/>
        <w:rPr>
          <w:lang w:val="en-US"/>
        </w:rPr>
      </w:pPr>
      <w:r w:rsidRPr="002857AD">
        <w:rPr>
          <w:lang w:val="en-US"/>
        </w:rPr>
        <w:t xml:space="preserve">          schema:</w:t>
      </w:r>
    </w:p>
    <w:p w14:paraId="4F11DCBA" w14:textId="77777777" w:rsidR="00762606" w:rsidRPr="002857AD" w:rsidRDefault="00762606" w:rsidP="00762606">
      <w:pPr>
        <w:pStyle w:val="PL"/>
        <w:rPr>
          <w:lang w:val="en-US"/>
        </w:rPr>
      </w:pPr>
      <w:r w:rsidRPr="002857AD">
        <w:rPr>
          <w:lang w:val="en-US"/>
        </w:rPr>
        <w:t xml:space="preserve">            type: string</w:t>
      </w:r>
    </w:p>
    <w:p w14:paraId="7B4DA3E8"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6C960167" w14:textId="77777777" w:rsidR="00762606" w:rsidRPr="002857AD" w:rsidRDefault="00762606" w:rsidP="00762606">
      <w:pPr>
        <w:pStyle w:val="PL"/>
        <w:rPr>
          <w:lang w:val="en-US"/>
        </w:rPr>
      </w:pPr>
      <w:r w:rsidRPr="002857AD">
        <w:rPr>
          <w:lang w:val="en-US"/>
        </w:rPr>
        <w:t xml:space="preserve">          in: query</w:t>
      </w:r>
    </w:p>
    <w:p w14:paraId="51C0ABA7" w14:textId="77777777" w:rsidR="00762606" w:rsidRPr="002857AD" w:rsidRDefault="00762606" w:rsidP="00762606">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6785FA69" w14:textId="77777777" w:rsidR="00762606" w:rsidRPr="002857AD" w:rsidRDefault="00762606" w:rsidP="00762606">
      <w:pPr>
        <w:pStyle w:val="PL"/>
        <w:rPr>
          <w:lang w:val="en-US"/>
        </w:rPr>
      </w:pPr>
      <w:r w:rsidRPr="002857AD">
        <w:rPr>
          <w:lang w:val="en-US"/>
        </w:rPr>
        <w:t xml:space="preserve">          schema:</w:t>
      </w:r>
    </w:p>
    <w:p w14:paraId="19E478B2" w14:textId="77777777" w:rsidR="00762606" w:rsidRPr="002857AD" w:rsidRDefault="00762606" w:rsidP="00762606">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CF70360" w14:textId="77777777" w:rsidR="00762606" w:rsidRPr="002857AD" w:rsidRDefault="00762606" w:rsidP="00762606">
      <w:pPr>
        <w:pStyle w:val="PL"/>
      </w:pPr>
      <w:r w:rsidRPr="002857AD">
        <w:t xml:space="preserve">        - name: limit</w:t>
      </w:r>
    </w:p>
    <w:p w14:paraId="5B497B5A" w14:textId="77777777" w:rsidR="00762606" w:rsidRPr="002857AD" w:rsidRDefault="00762606" w:rsidP="00762606">
      <w:pPr>
        <w:pStyle w:val="PL"/>
      </w:pPr>
      <w:r w:rsidRPr="002857AD">
        <w:t xml:space="preserve">          in: query</w:t>
      </w:r>
    </w:p>
    <w:p w14:paraId="2D0E00BE" w14:textId="77777777" w:rsidR="00762606" w:rsidRPr="002857AD" w:rsidRDefault="00762606" w:rsidP="00762606">
      <w:pPr>
        <w:pStyle w:val="PL"/>
      </w:pPr>
      <w:r w:rsidRPr="002857AD">
        <w:t xml:space="preserve">          description: </w:t>
      </w:r>
      <w:r>
        <w:t>Maximum number of</w:t>
      </w:r>
      <w:r w:rsidRPr="002857AD">
        <w:t xml:space="preserve"> </w:t>
      </w:r>
      <w:r>
        <w:t>NFProfiles</w:t>
      </w:r>
      <w:r w:rsidRPr="002857AD">
        <w:t xml:space="preserve"> to return </w:t>
      </w:r>
      <w:r>
        <w:t>in the response</w:t>
      </w:r>
    </w:p>
    <w:p w14:paraId="0D3F32B9" w14:textId="77777777" w:rsidR="00762606" w:rsidRPr="002857AD" w:rsidRDefault="00762606" w:rsidP="00762606">
      <w:pPr>
        <w:pStyle w:val="PL"/>
      </w:pPr>
      <w:r w:rsidRPr="002857AD">
        <w:t xml:space="preserve">          required: false</w:t>
      </w:r>
    </w:p>
    <w:p w14:paraId="4C899170" w14:textId="77777777" w:rsidR="00762606" w:rsidRPr="002857AD" w:rsidRDefault="00762606" w:rsidP="00762606">
      <w:pPr>
        <w:pStyle w:val="PL"/>
      </w:pPr>
      <w:r w:rsidRPr="002857AD">
        <w:t xml:space="preserve">          schema:</w:t>
      </w:r>
    </w:p>
    <w:p w14:paraId="549D524C" w14:textId="77777777" w:rsidR="00762606" w:rsidRDefault="00762606" w:rsidP="00762606">
      <w:pPr>
        <w:pStyle w:val="PL"/>
      </w:pPr>
      <w:r w:rsidRPr="002857AD">
        <w:t xml:space="preserve">            type: integer</w:t>
      </w:r>
    </w:p>
    <w:p w14:paraId="326B1AEE" w14:textId="77777777" w:rsidR="00762606" w:rsidRPr="002E5CBA" w:rsidRDefault="00762606" w:rsidP="00762606">
      <w:pPr>
        <w:pStyle w:val="PL"/>
        <w:rPr>
          <w:lang w:val="en-US"/>
        </w:rPr>
      </w:pPr>
      <w:r w:rsidRPr="002857AD">
        <w:t xml:space="preserve">            </w:t>
      </w:r>
      <w:r w:rsidRPr="002E5CBA">
        <w:rPr>
          <w:lang w:val="en-US"/>
        </w:rPr>
        <w:t xml:space="preserve">minimum: </w:t>
      </w:r>
      <w:r>
        <w:rPr>
          <w:lang w:val="en-US"/>
        </w:rPr>
        <w:t>1</w:t>
      </w:r>
    </w:p>
    <w:p w14:paraId="51F4F6D3" w14:textId="77777777" w:rsidR="00762606" w:rsidRPr="002857AD" w:rsidRDefault="00762606" w:rsidP="00762606">
      <w:pPr>
        <w:pStyle w:val="PL"/>
        <w:rPr>
          <w:lang w:val="en-US"/>
        </w:rPr>
      </w:pPr>
      <w:r w:rsidRPr="002857AD">
        <w:rPr>
          <w:lang w:val="en-US"/>
        </w:rPr>
        <w:t xml:space="preserve">        - name: </w:t>
      </w:r>
      <w:r>
        <w:rPr>
          <w:lang w:val="en-US"/>
        </w:rPr>
        <w:t>required</w:t>
      </w:r>
      <w:r w:rsidRPr="002857AD">
        <w:rPr>
          <w:lang w:val="en-US"/>
        </w:rPr>
        <w:t>-features</w:t>
      </w:r>
    </w:p>
    <w:p w14:paraId="3DADD8BD" w14:textId="77777777" w:rsidR="00762606" w:rsidRPr="002857AD" w:rsidRDefault="00762606" w:rsidP="00762606">
      <w:pPr>
        <w:pStyle w:val="PL"/>
        <w:rPr>
          <w:lang w:val="en-US"/>
        </w:rPr>
      </w:pPr>
      <w:r w:rsidRPr="002857AD">
        <w:rPr>
          <w:lang w:val="en-US"/>
        </w:rPr>
        <w:t xml:space="preserve">          in: query</w:t>
      </w:r>
    </w:p>
    <w:p w14:paraId="5160AD91" w14:textId="77777777" w:rsidR="00762606" w:rsidRDefault="00762606" w:rsidP="00762606">
      <w:pPr>
        <w:pStyle w:val="PL"/>
        <w:rPr>
          <w:lang w:val="en-US"/>
        </w:rPr>
      </w:pPr>
      <w:r w:rsidRPr="002857AD">
        <w:rPr>
          <w:lang w:val="en-US"/>
        </w:rPr>
        <w:t xml:space="preserve">          description: </w:t>
      </w:r>
      <w:r>
        <w:rPr>
          <w:lang w:val="en-US"/>
        </w:rPr>
        <w:t>Features required to be supported by the target NF</w:t>
      </w:r>
    </w:p>
    <w:p w14:paraId="04EF6487" w14:textId="77777777" w:rsidR="00762606" w:rsidRPr="002857AD" w:rsidRDefault="00762606" w:rsidP="00762606">
      <w:pPr>
        <w:pStyle w:val="PL"/>
        <w:rPr>
          <w:lang w:val="en-US"/>
        </w:rPr>
      </w:pPr>
      <w:r w:rsidRPr="002857AD">
        <w:rPr>
          <w:lang w:val="en-US"/>
        </w:rPr>
        <w:t xml:space="preserve">          schema:</w:t>
      </w:r>
    </w:p>
    <w:p w14:paraId="6EF04224" w14:textId="77777777" w:rsidR="00762606" w:rsidRPr="002857AD" w:rsidRDefault="00762606" w:rsidP="00762606">
      <w:pPr>
        <w:pStyle w:val="PL"/>
        <w:rPr>
          <w:lang w:val="en-US"/>
        </w:rPr>
      </w:pPr>
      <w:r w:rsidRPr="002857AD">
        <w:rPr>
          <w:lang w:val="en-US"/>
        </w:rPr>
        <w:t xml:space="preserve">            type: array</w:t>
      </w:r>
    </w:p>
    <w:p w14:paraId="12265AA3" w14:textId="77777777" w:rsidR="00762606" w:rsidRPr="002857AD" w:rsidRDefault="00762606" w:rsidP="00762606">
      <w:pPr>
        <w:pStyle w:val="PL"/>
        <w:rPr>
          <w:lang w:val="en-US"/>
        </w:rPr>
      </w:pPr>
      <w:r w:rsidRPr="002857AD">
        <w:rPr>
          <w:lang w:val="en-US"/>
        </w:rPr>
        <w:t xml:space="preserve">            items:</w:t>
      </w:r>
    </w:p>
    <w:p w14:paraId="646FE6EB"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33FABF0E" w14:textId="77777777" w:rsidR="00762606" w:rsidRPr="002857AD" w:rsidRDefault="00762606" w:rsidP="00762606">
      <w:pPr>
        <w:pStyle w:val="PL"/>
      </w:pPr>
      <w:r w:rsidRPr="002857AD">
        <w:rPr>
          <w:lang w:val="en-US"/>
        </w:rPr>
        <w:t xml:space="preserve">            </w:t>
      </w:r>
      <w:r w:rsidRPr="002857AD">
        <w:t>minItems: 1</w:t>
      </w:r>
    </w:p>
    <w:p w14:paraId="35805554" w14:textId="77777777" w:rsidR="00762606" w:rsidRPr="002857AD" w:rsidRDefault="00762606" w:rsidP="00762606">
      <w:pPr>
        <w:pStyle w:val="PL"/>
        <w:rPr>
          <w:lang w:val="en-US"/>
        </w:rPr>
      </w:pPr>
      <w:r w:rsidRPr="002857AD">
        <w:rPr>
          <w:lang w:val="en-US"/>
        </w:rPr>
        <w:t xml:space="preserve">          style: form</w:t>
      </w:r>
    </w:p>
    <w:p w14:paraId="175637CF" w14:textId="77777777" w:rsidR="00762606" w:rsidRPr="002857AD" w:rsidRDefault="00762606" w:rsidP="00762606">
      <w:pPr>
        <w:pStyle w:val="PL"/>
        <w:rPr>
          <w:lang w:val="en-US"/>
        </w:rPr>
      </w:pPr>
      <w:r w:rsidRPr="002857AD">
        <w:rPr>
          <w:lang w:val="en-US"/>
        </w:rPr>
        <w:lastRenderedPageBreak/>
        <w:t xml:space="preserve">          explode: false</w:t>
      </w:r>
    </w:p>
    <w:p w14:paraId="61A7ADD4"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78C48F9B" w14:textId="77777777" w:rsidR="00762606" w:rsidRPr="002857AD" w:rsidRDefault="00762606" w:rsidP="00762606">
      <w:pPr>
        <w:pStyle w:val="PL"/>
        <w:rPr>
          <w:lang w:val="en-US"/>
        </w:rPr>
      </w:pPr>
      <w:r w:rsidRPr="002857AD">
        <w:rPr>
          <w:lang w:val="en-US"/>
        </w:rPr>
        <w:t xml:space="preserve">          in: query</w:t>
      </w:r>
    </w:p>
    <w:p w14:paraId="27C6153C" w14:textId="77777777" w:rsidR="00762606" w:rsidRDefault="00762606" w:rsidP="00762606">
      <w:pPr>
        <w:pStyle w:val="PL"/>
        <w:rPr>
          <w:lang w:val="en-US" w:eastAsia="zh-CN"/>
        </w:rPr>
      </w:pPr>
      <w:r w:rsidRPr="002857AD">
        <w:rPr>
          <w:lang w:val="en-US"/>
        </w:rPr>
        <w:t xml:space="preserve">          description: </w:t>
      </w:r>
      <w:r>
        <w:rPr>
          <w:rFonts w:hint="eastAsia"/>
          <w:lang w:val="en-US" w:eastAsia="zh-CN"/>
        </w:rPr>
        <w:t>the complex query condition expression</w:t>
      </w:r>
    </w:p>
    <w:p w14:paraId="7529763C" w14:textId="77777777" w:rsidR="00762606" w:rsidRPr="002857AD" w:rsidRDefault="00762606" w:rsidP="00762606">
      <w:pPr>
        <w:pStyle w:val="PL"/>
        <w:rPr>
          <w:lang w:val="en-US"/>
        </w:rPr>
      </w:pPr>
      <w:r w:rsidRPr="002857AD">
        <w:rPr>
          <w:lang w:val="en-US"/>
        </w:rPr>
        <w:t xml:space="preserve">          content:</w:t>
      </w:r>
    </w:p>
    <w:p w14:paraId="52A9DB06" w14:textId="77777777" w:rsidR="00762606" w:rsidRPr="002857AD" w:rsidRDefault="00762606" w:rsidP="00762606">
      <w:pPr>
        <w:pStyle w:val="PL"/>
        <w:rPr>
          <w:lang w:val="en-US"/>
        </w:rPr>
      </w:pPr>
      <w:r w:rsidRPr="002857AD">
        <w:rPr>
          <w:lang w:val="en-US"/>
        </w:rPr>
        <w:t xml:space="preserve">            application/json:</w:t>
      </w:r>
    </w:p>
    <w:p w14:paraId="59445F80" w14:textId="77777777" w:rsidR="00762606" w:rsidRPr="002857AD" w:rsidRDefault="00762606" w:rsidP="00762606">
      <w:pPr>
        <w:pStyle w:val="PL"/>
        <w:rPr>
          <w:lang w:val="en-US"/>
        </w:rPr>
      </w:pPr>
      <w:r w:rsidRPr="002857AD">
        <w:rPr>
          <w:lang w:val="en-US"/>
        </w:rPr>
        <w:t xml:space="preserve">              schema:</w:t>
      </w:r>
    </w:p>
    <w:p w14:paraId="2F10A80A" w14:textId="77777777" w:rsidR="00762606" w:rsidRPr="00540468" w:rsidRDefault="00762606" w:rsidP="00762606">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2D0B48BF" w14:textId="77777777" w:rsidR="00762606" w:rsidRPr="002857AD" w:rsidRDefault="00762606" w:rsidP="00762606">
      <w:pPr>
        <w:pStyle w:val="PL"/>
      </w:pPr>
      <w:r w:rsidRPr="002857AD">
        <w:t xml:space="preserve">        - name: </w:t>
      </w:r>
      <w:r>
        <w:t>max-payload-size</w:t>
      </w:r>
    </w:p>
    <w:p w14:paraId="24F29B4F" w14:textId="77777777" w:rsidR="00762606" w:rsidRPr="002857AD" w:rsidRDefault="00762606" w:rsidP="00762606">
      <w:pPr>
        <w:pStyle w:val="PL"/>
      </w:pPr>
      <w:r w:rsidRPr="002857AD">
        <w:t xml:space="preserve">          in: query</w:t>
      </w:r>
    </w:p>
    <w:p w14:paraId="0A3CE9F6" w14:textId="77777777" w:rsidR="00762606" w:rsidRPr="002857AD" w:rsidRDefault="00762606" w:rsidP="00762606">
      <w:pPr>
        <w:pStyle w:val="PL"/>
      </w:pPr>
      <w:r w:rsidRPr="002857AD">
        <w:t xml:space="preserve">          description: </w:t>
      </w:r>
      <w:r>
        <w:t>Maximum payload size of the response expressed in kilo octets</w:t>
      </w:r>
    </w:p>
    <w:p w14:paraId="5DE8480D" w14:textId="77777777" w:rsidR="00762606" w:rsidRPr="002857AD" w:rsidRDefault="00762606" w:rsidP="00762606">
      <w:pPr>
        <w:pStyle w:val="PL"/>
      </w:pPr>
      <w:r w:rsidRPr="002857AD">
        <w:t xml:space="preserve">          required: false</w:t>
      </w:r>
    </w:p>
    <w:p w14:paraId="3320F1B7" w14:textId="77777777" w:rsidR="00762606" w:rsidRPr="002857AD" w:rsidRDefault="00762606" w:rsidP="00762606">
      <w:pPr>
        <w:pStyle w:val="PL"/>
      </w:pPr>
      <w:r w:rsidRPr="002857AD">
        <w:t xml:space="preserve">          schema:</w:t>
      </w:r>
    </w:p>
    <w:p w14:paraId="11E5CEE7" w14:textId="77777777" w:rsidR="00762606" w:rsidRDefault="00762606" w:rsidP="00762606">
      <w:pPr>
        <w:pStyle w:val="PL"/>
      </w:pPr>
      <w:r w:rsidRPr="002857AD">
        <w:t xml:space="preserve">            type: integer</w:t>
      </w:r>
    </w:p>
    <w:p w14:paraId="383F2A18" w14:textId="77777777" w:rsidR="00762606" w:rsidRDefault="00762606" w:rsidP="00762606">
      <w:pPr>
        <w:pStyle w:val="PL"/>
      </w:pPr>
      <w:r w:rsidRPr="002857AD">
        <w:t xml:space="preserve">            </w:t>
      </w:r>
      <w:r>
        <w:t>max</w:t>
      </w:r>
      <w:r w:rsidRPr="00F267AF">
        <w:t>imum</w:t>
      </w:r>
      <w:r w:rsidRPr="002857AD">
        <w:t xml:space="preserve">: </w:t>
      </w:r>
      <w:r>
        <w:t>2000</w:t>
      </w:r>
    </w:p>
    <w:p w14:paraId="6A3E9AB5" w14:textId="77777777" w:rsidR="00762606" w:rsidRPr="002857AD" w:rsidRDefault="00762606" w:rsidP="00762606">
      <w:pPr>
        <w:pStyle w:val="PL"/>
      </w:pPr>
      <w:r w:rsidRPr="002857AD">
        <w:t xml:space="preserve">            </w:t>
      </w:r>
      <w:r>
        <w:t>default</w:t>
      </w:r>
      <w:r w:rsidRPr="002857AD">
        <w:t xml:space="preserve">: </w:t>
      </w:r>
      <w:r>
        <w:t>124</w:t>
      </w:r>
    </w:p>
    <w:p w14:paraId="7EC1F03C" w14:textId="77777777" w:rsidR="00762606" w:rsidRPr="002857AD" w:rsidRDefault="00762606" w:rsidP="00762606">
      <w:pPr>
        <w:pStyle w:val="PL"/>
        <w:rPr>
          <w:lang w:val="en-US"/>
        </w:rPr>
      </w:pPr>
      <w:r w:rsidRPr="002857AD">
        <w:rPr>
          <w:lang w:val="en-US"/>
        </w:rPr>
        <w:t xml:space="preserve">        - name: </w:t>
      </w:r>
      <w:r>
        <w:rPr>
          <w:rFonts w:hint="eastAsia"/>
          <w:lang w:eastAsia="zh-CN"/>
        </w:rPr>
        <w:t>atsss-capability</w:t>
      </w:r>
    </w:p>
    <w:p w14:paraId="712A2FDF" w14:textId="77777777" w:rsidR="00762606" w:rsidRPr="002857AD" w:rsidRDefault="00762606" w:rsidP="00762606">
      <w:pPr>
        <w:pStyle w:val="PL"/>
        <w:rPr>
          <w:lang w:val="en-US"/>
        </w:rPr>
      </w:pPr>
      <w:r w:rsidRPr="002857AD">
        <w:rPr>
          <w:lang w:val="en-US"/>
        </w:rPr>
        <w:t xml:space="preserve">          in: query</w:t>
      </w:r>
    </w:p>
    <w:p w14:paraId="7A7B646F" w14:textId="77777777" w:rsidR="00762606" w:rsidRPr="002857AD" w:rsidRDefault="00762606" w:rsidP="00762606">
      <w:pPr>
        <w:pStyle w:val="PL"/>
        <w:rPr>
          <w:lang w:val="en-US" w:eastAsia="zh-CN"/>
        </w:rPr>
      </w:pPr>
      <w:r w:rsidRPr="002857AD">
        <w:rPr>
          <w:lang w:val="en-US"/>
        </w:rPr>
        <w:t xml:space="preserve">          description: </w:t>
      </w:r>
      <w:r>
        <w:rPr>
          <w:rFonts w:hint="eastAsia"/>
          <w:lang w:val="en-US" w:eastAsia="zh-CN"/>
        </w:rPr>
        <w:t>ATSSS Capability</w:t>
      </w:r>
    </w:p>
    <w:p w14:paraId="6AC90237" w14:textId="77777777" w:rsidR="00762606" w:rsidRPr="002857AD" w:rsidRDefault="00762606" w:rsidP="00762606">
      <w:pPr>
        <w:pStyle w:val="PL"/>
        <w:rPr>
          <w:lang w:val="en-US"/>
        </w:rPr>
      </w:pPr>
      <w:r w:rsidRPr="002857AD">
        <w:rPr>
          <w:lang w:val="en-US"/>
        </w:rPr>
        <w:t xml:space="preserve">          content:</w:t>
      </w:r>
    </w:p>
    <w:p w14:paraId="3C66D69E" w14:textId="77777777" w:rsidR="00762606" w:rsidRPr="002857AD" w:rsidRDefault="00762606" w:rsidP="00762606">
      <w:pPr>
        <w:pStyle w:val="PL"/>
        <w:rPr>
          <w:lang w:val="en-US"/>
        </w:rPr>
      </w:pPr>
      <w:r w:rsidRPr="002857AD">
        <w:rPr>
          <w:lang w:val="en-US"/>
        </w:rPr>
        <w:t xml:space="preserve">            application/json:</w:t>
      </w:r>
    </w:p>
    <w:p w14:paraId="50442EC2" w14:textId="77777777" w:rsidR="00762606" w:rsidRPr="002857AD" w:rsidRDefault="00762606" w:rsidP="00762606">
      <w:pPr>
        <w:pStyle w:val="PL"/>
        <w:rPr>
          <w:lang w:val="en-US"/>
        </w:rPr>
      </w:pPr>
      <w:r w:rsidRPr="002857AD">
        <w:rPr>
          <w:lang w:val="en-US"/>
        </w:rPr>
        <w:t xml:space="preserve">              schema:</w:t>
      </w:r>
    </w:p>
    <w:p w14:paraId="62C2ADA1" w14:textId="77777777" w:rsidR="00762606" w:rsidRPr="002857AD" w:rsidRDefault="00762606" w:rsidP="00762606">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618BDB91" w14:textId="77777777" w:rsidR="00762606" w:rsidRPr="002857AD" w:rsidRDefault="00762606" w:rsidP="00762606">
      <w:pPr>
        <w:pStyle w:val="PL"/>
        <w:rPr>
          <w:lang w:val="en-US"/>
        </w:rPr>
      </w:pPr>
      <w:r w:rsidRPr="002857AD">
        <w:rPr>
          <w:lang w:val="en-US"/>
        </w:rPr>
        <w:t xml:space="preserve">        - name: </w:t>
      </w:r>
      <w:r>
        <w:rPr>
          <w:lang w:val="en-US"/>
        </w:rPr>
        <w:t>upf-ue-ip-addr-ind</w:t>
      </w:r>
    </w:p>
    <w:p w14:paraId="4D7340F6" w14:textId="77777777" w:rsidR="00762606" w:rsidRPr="002857AD" w:rsidRDefault="00762606" w:rsidP="00762606">
      <w:pPr>
        <w:pStyle w:val="PL"/>
        <w:rPr>
          <w:lang w:val="en-US"/>
        </w:rPr>
      </w:pPr>
      <w:r w:rsidRPr="002857AD">
        <w:rPr>
          <w:lang w:val="en-US"/>
        </w:rPr>
        <w:t xml:space="preserve">          in: query</w:t>
      </w:r>
    </w:p>
    <w:p w14:paraId="598FFDCC" w14:textId="77777777" w:rsidR="00762606" w:rsidRPr="002857AD" w:rsidRDefault="00762606" w:rsidP="00762606">
      <w:pPr>
        <w:pStyle w:val="PL"/>
        <w:rPr>
          <w:lang w:val="en-US"/>
        </w:rPr>
      </w:pPr>
      <w:r w:rsidRPr="002857AD">
        <w:rPr>
          <w:lang w:val="en-US"/>
        </w:rPr>
        <w:t xml:space="preserve">          description: </w:t>
      </w:r>
      <w:r>
        <w:rPr>
          <w:lang w:val="en-US"/>
        </w:rPr>
        <w:t>UPF supporting allocating UE IP addresses/prefixes</w:t>
      </w:r>
    </w:p>
    <w:p w14:paraId="0408728D" w14:textId="77777777" w:rsidR="00762606" w:rsidRPr="002857AD" w:rsidRDefault="00762606" w:rsidP="00762606">
      <w:pPr>
        <w:pStyle w:val="PL"/>
        <w:rPr>
          <w:lang w:val="en-US"/>
        </w:rPr>
      </w:pPr>
      <w:r w:rsidRPr="002857AD">
        <w:rPr>
          <w:lang w:val="en-US"/>
        </w:rPr>
        <w:t xml:space="preserve">          schema:</w:t>
      </w:r>
    </w:p>
    <w:p w14:paraId="531F2CDD" w14:textId="77777777" w:rsidR="00762606" w:rsidRPr="002857AD" w:rsidRDefault="00762606" w:rsidP="00762606">
      <w:pPr>
        <w:pStyle w:val="PL"/>
        <w:tabs>
          <w:tab w:val="left" w:pos="1276"/>
        </w:tabs>
        <w:rPr>
          <w:lang w:val="en-US"/>
        </w:rPr>
      </w:pPr>
      <w:r w:rsidRPr="002857AD">
        <w:t xml:space="preserve">            type: boolean</w:t>
      </w:r>
    </w:p>
    <w:p w14:paraId="6E09097A" w14:textId="77777777" w:rsidR="00762606" w:rsidRPr="002857AD" w:rsidRDefault="00762606" w:rsidP="00762606">
      <w:pPr>
        <w:pStyle w:val="PL"/>
        <w:rPr>
          <w:lang w:val="en-US"/>
        </w:rPr>
      </w:pPr>
      <w:r w:rsidRPr="002857AD">
        <w:rPr>
          <w:lang w:val="en-US"/>
        </w:rPr>
        <w:t xml:space="preserve">        - name: </w:t>
      </w:r>
      <w:r>
        <w:rPr>
          <w:lang w:eastAsia="zh-CN"/>
        </w:rPr>
        <w:t>client-type</w:t>
      </w:r>
    </w:p>
    <w:p w14:paraId="6BBD7C70" w14:textId="77777777" w:rsidR="00762606" w:rsidRPr="002857AD" w:rsidRDefault="00762606" w:rsidP="00762606">
      <w:pPr>
        <w:pStyle w:val="PL"/>
        <w:rPr>
          <w:lang w:val="en-US"/>
        </w:rPr>
      </w:pPr>
      <w:r w:rsidRPr="002857AD">
        <w:rPr>
          <w:lang w:val="en-US"/>
        </w:rPr>
        <w:t xml:space="preserve">          in: query</w:t>
      </w:r>
    </w:p>
    <w:p w14:paraId="5F5BBCE9" w14:textId="77777777" w:rsidR="00762606" w:rsidRPr="002857AD" w:rsidRDefault="00762606" w:rsidP="00762606">
      <w:pPr>
        <w:pStyle w:val="PL"/>
        <w:rPr>
          <w:lang w:val="en-US" w:eastAsia="zh-CN"/>
        </w:rPr>
      </w:pPr>
      <w:r w:rsidRPr="002857AD">
        <w:rPr>
          <w:lang w:val="en-US"/>
        </w:rPr>
        <w:t xml:space="preserve">          description: </w:t>
      </w:r>
      <w:r>
        <w:rPr>
          <w:lang w:val="en-US" w:eastAsia="zh-CN"/>
        </w:rPr>
        <w:t>Requested client type served by the NF</w:t>
      </w:r>
    </w:p>
    <w:p w14:paraId="5D6B29F5" w14:textId="77777777" w:rsidR="00762606" w:rsidRPr="002857AD" w:rsidRDefault="00762606" w:rsidP="00762606">
      <w:pPr>
        <w:pStyle w:val="PL"/>
        <w:rPr>
          <w:lang w:val="en-US"/>
        </w:rPr>
      </w:pPr>
      <w:r w:rsidRPr="002857AD">
        <w:rPr>
          <w:lang w:val="en-US"/>
        </w:rPr>
        <w:t xml:space="preserve">          content:</w:t>
      </w:r>
    </w:p>
    <w:p w14:paraId="73358ABF" w14:textId="77777777" w:rsidR="00762606" w:rsidRPr="002857AD" w:rsidRDefault="00762606" w:rsidP="00762606">
      <w:pPr>
        <w:pStyle w:val="PL"/>
        <w:rPr>
          <w:lang w:val="en-US"/>
        </w:rPr>
      </w:pPr>
      <w:r w:rsidRPr="002857AD">
        <w:rPr>
          <w:lang w:val="en-US"/>
        </w:rPr>
        <w:t xml:space="preserve">            application/json:</w:t>
      </w:r>
    </w:p>
    <w:p w14:paraId="6818AD0E" w14:textId="77777777" w:rsidR="00762606" w:rsidRPr="002857AD" w:rsidRDefault="00762606" w:rsidP="00762606">
      <w:pPr>
        <w:pStyle w:val="PL"/>
        <w:rPr>
          <w:lang w:val="en-US"/>
        </w:rPr>
      </w:pPr>
      <w:r w:rsidRPr="002857AD">
        <w:rPr>
          <w:lang w:val="en-US"/>
        </w:rPr>
        <w:t xml:space="preserve">              schema:</w:t>
      </w:r>
    </w:p>
    <w:p w14:paraId="15B3F30A" w14:textId="77777777" w:rsidR="00762606" w:rsidRPr="002857AD" w:rsidRDefault="00762606" w:rsidP="00762606">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337F9143" w14:textId="77777777" w:rsidR="00762606" w:rsidRPr="002857AD" w:rsidRDefault="00762606" w:rsidP="00762606">
      <w:pPr>
        <w:pStyle w:val="PL"/>
        <w:rPr>
          <w:lang w:val="en-US"/>
        </w:rPr>
      </w:pPr>
      <w:r w:rsidRPr="002857AD">
        <w:rPr>
          <w:lang w:val="en-US"/>
        </w:rPr>
        <w:t xml:space="preserve">        - name: </w:t>
      </w:r>
      <w:r>
        <w:t>preferred-tai</w:t>
      </w:r>
    </w:p>
    <w:p w14:paraId="3FF48DE2" w14:textId="77777777" w:rsidR="00762606" w:rsidRPr="002857AD" w:rsidRDefault="00762606" w:rsidP="00762606">
      <w:pPr>
        <w:pStyle w:val="PL"/>
        <w:rPr>
          <w:lang w:val="en-US"/>
        </w:rPr>
      </w:pPr>
      <w:r w:rsidRPr="002857AD">
        <w:rPr>
          <w:lang w:val="en-US"/>
        </w:rPr>
        <w:t xml:space="preserve">          in: query</w:t>
      </w:r>
    </w:p>
    <w:p w14:paraId="23F3E913" w14:textId="77777777" w:rsidR="00762606" w:rsidRPr="002857AD" w:rsidRDefault="00762606" w:rsidP="00762606">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5F414CCD" w14:textId="77777777" w:rsidR="00762606" w:rsidRPr="002857AD" w:rsidRDefault="00762606" w:rsidP="00762606">
      <w:pPr>
        <w:pStyle w:val="PL"/>
        <w:rPr>
          <w:lang w:val="en-US"/>
        </w:rPr>
      </w:pPr>
      <w:r w:rsidRPr="002857AD">
        <w:rPr>
          <w:lang w:val="en-US"/>
        </w:rPr>
        <w:t xml:space="preserve">          content:</w:t>
      </w:r>
    </w:p>
    <w:p w14:paraId="672C3893" w14:textId="77777777" w:rsidR="00762606" w:rsidRPr="002857AD" w:rsidRDefault="00762606" w:rsidP="00762606">
      <w:pPr>
        <w:pStyle w:val="PL"/>
        <w:rPr>
          <w:lang w:val="en-US"/>
        </w:rPr>
      </w:pPr>
      <w:r w:rsidRPr="002857AD">
        <w:rPr>
          <w:lang w:val="en-US"/>
        </w:rPr>
        <w:t xml:space="preserve">            application/json:</w:t>
      </w:r>
    </w:p>
    <w:p w14:paraId="26835305" w14:textId="77777777" w:rsidR="00762606" w:rsidRPr="002857AD" w:rsidRDefault="00762606" w:rsidP="00762606">
      <w:pPr>
        <w:pStyle w:val="PL"/>
        <w:rPr>
          <w:lang w:val="en-US"/>
        </w:rPr>
      </w:pPr>
      <w:r w:rsidRPr="002857AD">
        <w:rPr>
          <w:lang w:val="en-US"/>
        </w:rPr>
        <w:t xml:space="preserve">              schema:</w:t>
      </w:r>
    </w:p>
    <w:p w14:paraId="1714A4B6" w14:textId="77777777" w:rsidR="00762606" w:rsidRPr="002857AD" w:rsidRDefault="00762606" w:rsidP="00762606">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14:paraId="0DFF8EF2" w14:textId="77777777" w:rsidR="00762606" w:rsidRPr="002857AD" w:rsidRDefault="00762606" w:rsidP="00762606">
      <w:pPr>
        <w:pStyle w:val="PL"/>
        <w:rPr>
          <w:lang w:val="en-US"/>
        </w:rPr>
      </w:pPr>
      <w:r w:rsidRPr="002857AD">
        <w:rPr>
          <w:lang w:val="en-US"/>
        </w:rPr>
        <w:t xml:space="preserve">        - name: If-None-Match</w:t>
      </w:r>
    </w:p>
    <w:p w14:paraId="201B8F91" w14:textId="77777777" w:rsidR="00762606" w:rsidRPr="002857AD" w:rsidRDefault="00762606" w:rsidP="00762606">
      <w:pPr>
        <w:pStyle w:val="PL"/>
        <w:rPr>
          <w:lang w:val="en-US"/>
        </w:rPr>
      </w:pPr>
      <w:r w:rsidRPr="002857AD">
        <w:rPr>
          <w:lang w:val="en-US"/>
        </w:rPr>
        <w:t xml:space="preserve">          in: header</w:t>
      </w:r>
    </w:p>
    <w:p w14:paraId="5C5F6340" w14:textId="77777777" w:rsidR="00762606" w:rsidRPr="002857AD" w:rsidRDefault="00762606" w:rsidP="00762606">
      <w:pPr>
        <w:pStyle w:val="PL"/>
        <w:rPr>
          <w:lang w:val="en-US"/>
        </w:rPr>
      </w:pPr>
      <w:r w:rsidRPr="002857AD">
        <w:rPr>
          <w:lang w:val="en-US"/>
        </w:rPr>
        <w:t xml:space="preserve">          description: Validator for conditional requests, as described in IETF RFC 7232, 3.2 </w:t>
      </w:r>
    </w:p>
    <w:p w14:paraId="526F6338" w14:textId="77777777" w:rsidR="00762606" w:rsidRPr="002857AD" w:rsidRDefault="00762606" w:rsidP="00762606">
      <w:pPr>
        <w:pStyle w:val="PL"/>
        <w:rPr>
          <w:lang w:val="en-US"/>
        </w:rPr>
      </w:pPr>
      <w:r w:rsidRPr="002857AD">
        <w:rPr>
          <w:lang w:val="en-US"/>
        </w:rPr>
        <w:t xml:space="preserve">          schema:</w:t>
      </w:r>
    </w:p>
    <w:p w14:paraId="163E3470" w14:textId="77777777" w:rsidR="00762606" w:rsidRPr="002857AD" w:rsidRDefault="00762606" w:rsidP="00762606">
      <w:pPr>
        <w:pStyle w:val="PL"/>
        <w:rPr>
          <w:lang w:val="en-US"/>
        </w:rPr>
      </w:pPr>
      <w:r w:rsidRPr="002857AD">
        <w:rPr>
          <w:lang w:val="en-US"/>
        </w:rPr>
        <w:t xml:space="preserve">            type: string</w:t>
      </w:r>
    </w:p>
    <w:p w14:paraId="6B6E5F09" w14:textId="77777777" w:rsidR="00762606" w:rsidRPr="002857AD" w:rsidRDefault="00762606" w:rsidP="00762606">
      <w:pPr>
        <w:pStyle w:val="PL"/>
        <w:rPr>
          <w:lang w:val="en-US"/>
        </w:rPr>
      </w:pPr>
      <w:r w:rsidRPr="002857AD">
        <w:rPr>
          <w:lang w:val="en-US"/>
        </w:rPr>
        <w:t xml:space="preserve">        - name: </w:t>
      </w:r>
      <w:r>
        <w:rPr>
          <w:lang w:val="en-US"/>
        </w:rPr>
        <w:t>target-snpn</w:t>
      </w:r>
    </w:p>
    <w:p w14:paraId="0440DEE0" w14:textId="77777777" w:rsidR="00762606" w:rsidRPr="002857AD" w:rsidRDefault="00762606" w:rsidP="00762606">
      <w:pPr>
        <w:pStyle w:val="PL"/>
        <w:rPr>
          <w:lang w:val="en-US"/>
        </w:rPr>
      </w:pPr>
      <w:r w:rsidRPr="002857AD">
        <w:rPr>
          <w:lang w:val="en-US"/>
        </w:rPr>
        <w:t xml:space="preserve">          in: query</w:t>
      </w:r>
    </w:p>
    <w:p w14:paraId="47B2DB91" w14:textId="77777777" w:rsidR="00762606" w:rsidRPr="002857AD" w:rsidRDefault="00762606" w:rsidP="00762606">
      <w:pPr>
        <w:pStyle w:val="PL"/>
        <w:rPr>
          <w:lang w:val="en-US"/>
        </w:rPr>
      </w:pPr>
      <w:r w:rsidRPr="002857AD">
        <w:rPr>
          <w:lang w:val="en-US"/>
        </w:rPr>
        <w:t xml:space="preserve">          description: </w:t>
      </w:r>
      <w:r>
        <w:rPr>
          <w:lang w:val="en-US"/>
        </w:rPr>
        <w:t>Target SNPN</w:t>
      </w:r>
      <w:r w:rsidRPr="002857AD">
        <w:rPr>
          <w:lang w:val="en-US"/>
        </w:rPr>
        <w:t xml:space="preserve"> Identity</w:t>
      </w:r>
    </w:p>
    <w:p w14:paraId="339E1940" w14:textId="77777777" w:rsidR="00762606" w:rsidRPr="002857AD" w:rsidRDefault="00762606" w:rsidP="00762606">
      <w:pPr>
        <w:pStyle w:val="PL"/>
        <w:rPr>
          <w:lang w:val="en-US"/>
        </w:rPr>
      </w:pPr>
      <w:r w:rsidRPr="002857AD">
        <w:rPr>
          <w:lang w:val="en-US"/>
        </w:rPr>
        <w:t xml:space="preserve">          content:</w:t>
      </w:r>
    </w:p>
    <w:p w14:paraId="533B8257" w14:textId="77777777" w:rsidR="00762606" w:rsidRPr="002857AD" w:rsidRDefault="00762606" w:rsidP="00762606">
      <w:pPr>
        <w:pStyle w:val="PL"/>
        <w:rPr>
          <w:lang w:val="en-US"/>
        </w:rPr>
      </w:pPr>
      <w:r w:rsidRPr="002857AD">
        <w:rPr>
          <w:lang w:val="en-US"/>
        </w:rPr>
        <w:t xml:space="preserve">            application/json:</w:t>
      </w:r>
    </w:p>
    <w:p w14:paraId="2D04387F" w14:textId="77777777" w:rsidR="00762606" w:rsidRPr="002857AD" w:rsidRDefault="00762606" w:rsidP="00762606">
      <w:pPr>
        <w:pStyle w:val="PL"/>
        <w:rPr>
          <w:lang w:val="en-US"/>
        </w:rPr>
      </w:pPr>
      <w:r w:rsidRPr="002857AD">
        <w:rPr>
          <w:lang w:val="en-US"/>
        </w:rPr>
        <w:t xml:space="preserve">              schema:</w:t>
      </w:r>
    </w:p>
    <w:p w14:paraId="15F82167"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14:paraId="6B2627E9" w14:textId="77777777" w:rsidR="00762606" w:rsidRPr="002857AD" w:rsidRDefault="00762606" w:rsidP="00762606">
      <w:pPr>
        <w:pStyle w:val="PL"/>
        <w:rPr>
          <w:lang w:val="en-US"/>
        </w:rPr>
      </w:pPr>
      <w:r w:rsidRPr="002857AD">
        <w:rPr>
          <w:lang w:val="en-US"/>
        </w:rPr>
        <w:t xml:space="preserve">        - name: </w:t>
      </w:r>
      <w:r>
        <w:rPr>
          <w:lang w:val="en-US"/>
        </w:rPr>
        <w:t>af-ee-data</w:t>
      </w:r>
    </w:p>
    <w:p w14:paraId="31D5F807" w14:textId="77777777" w:rsidR="00762606" w:rsidRPr="002857AD" w:rsidRDefault="00762606" w:rsidP="00762606">
      <w:pPr>
        <w:pStyle w:val="PL"/>
        <w:rPr>
          <w:lang w:val="en-US"/>
        </w:rPr>
      </w:pPr>
      <w:r w:rsidRPr="002857AD">
        <w:rPr>
          <w:lang w:val="en-US"/>
        </w:rPr>
        <w:t xml:space="preserve">          in: query</w:t>
      </w:r>
    </w:p>
    <w:p w14:paraId="7898EB0C" w14:textId="77777777" w:rsidR="00762606" w:rsidRPr="002857AD" w:rsidRDefault="00762606" w:rsidP="00762606">
      <w:pPr>
        <w:pStyle w:val="PL"/>
        <w:rPr>
          <w:lang w:val="en-US"/>
        </w:rPr>
      </w:pPr>
      <w:r w:rsidRPr="002857AD">
        <w:rPr>
          <w:lang w:val="en-US"/>
        </w:rPr>
        <w:t xml:space="preserve">          description: </w:t>
      </w:r>
      <w:r>
        <w:rPr>
          <w:lang w:val="en-US"/>
        </w:rPr>
        <w:t>NEF exposured by the AF</w:t>
      </w:r>
    </w:p>
    <w:p w14:paraId="1D7E28A4" w14:textId="77777777" w:rsidR="00762606" w:rsidRPr="002857AD" w:rsidRDefault="00762606" w:rsidP="00762606">
      <w:pPr>
        <w:pStyle w:val="PL"/>
        <w:rPr>
          <w:lang w:val="en-US"/>
        </w:rPr>
      </w:pPr>
      <w:r w:rsidRPr="002857AD">
        <w:rPr>
          <w:lang w:val="en-US"/>
        </w:rPr>
        <w:t xml:space="preserve">          content:</w:t>
      </w:r>
    </w:p>
    <w:p w14:paraId="0BE9EA08" w14:textId="77777777" w:rsidR="00762606" w:rsidRPr="002857AD" w:rsidRDefault="00762606" w:rsidP="00762606">
      <w:pPr>
        <w:pStyle w:val="PL"/>
        <w:rPr>
          <w:lang w:val="en-US"/>
        </w:rPr>
      </w:pPr>
      <w:r w:rsidRPr="002857AD">
        <w:rPr>
          <w:lang w:val="en-US"/>
        </w:rPr>
        <w:t xml:space="preserve">            application/json:</w:t>
      </w:r>
    </w:p>
    <w:p w14:paraId="27C3EF34" w14:textId="77777777" w:rsidR="00762606" w:rsidRPr="002857AD" w:rsidRDefault="00762606" w:rsidP="00762606">
      <w:pPr>
        <w:pStyle w:val="PL"/>
        <w:rPr>
          <w:lang w:val="en-US"/>
        </w:rPr>
      </w:pPr>
      <w:r w:rsidRPr="002857AD">
        <w:rPr>
          <w:lang w:val="en-US"/>
        </w:rPr>
        <w:t xml:space="preserve">              schema:</w:t>
      </w:r>
    </w:p>
    <w:p w14:paraId="22BC5D82" w14:textId="77777777" w:rsidR="00762606" w:rsidRDefault="00762606" w:rsidP="00762606">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14:paraId="2F5BFFDF" w14:textId="77777777" w:rsidR="00762606" w:rsidRPr="002857AD" w:rsidRDefault="00762606" w:rsidP="00762606">
      <w:pPr>
        <w:pStyle w:val="PL"/>
        <w:rPr>
          <w:lang w:val="en-US"/>
        </w:rPr>
      </w:pPr>
      <w:r w:rsidRPr="002857AD">
        <w:rPr>
          <w:lang w:val="en-US"/>
        </w:rPr>
        <w:t xml:space="preserve">        - name: </w:t>
      </w:r>
      <w:r>
        <w:rPr>
          <w:lang w:val="en-US"/>
        </w:rPr>
        <w:t>w-agf-info</w:t>
      </w:r>
    </w:p>
    <w:p w14:paraId="7773D7F6" w14:textId="77777777" w:rsidR="00762606" w:rsidRPr="002857AD" w:rsidRDefault="00762606" w:rsidP="00762606">
      <w:pPr>
        <w:pStyle w:val="PL"/>
        <w:rPr>
          <w:lang w:val="en-US"/>
        </w:rPr>
      </w:pPr>
      <w:r w:rsidRPr="002857AD">
        <w:rPr>
          <w:lang w:val="en-US"/>
        </w:rPr>
        <w:t xml:space="preserve">          in: query</w:t>
      </w:r>
    </w:p>
    <w:p w14:paraId="32310349" w14:textId="77777777" w:rsidR="00762606" w:rsidRPr="002857AD" w:rsidRDefault="00762606" w:rsidP="00762606">
      <w:pPr>
        <w:pStyle w:val="PL"/>
        <w:rPr>
          <w:lang w:val="en-US"/>
        </w:rPr>
      </w:pPr>
      <w:r w:rsidRPr="002857AD">
        <w:rPr>
          <w:lang w:val="en-US"/>
        </w:rPr>
        <w:t xml:space="preserve">          description: </w:t>
      </w:r>
      <w:r>
        <w:rPr>
          <w:lang w:val="en-US"/>
        </w:rPr>
        <w:t>UPF collocated with W-AGF</w:t>
      </w:r>
    </w:p>
    <w:p w14:paraId="1D57D85F" w14:textId="77777777" w:rsidR="00762606" w:rsidRPr="002857AD" w:rsidRDefault="00762606" w:rsidP="00762606">
      <w:pPr>
        <w:pStyle w:val="PL"/>
        <w:rPr>
          <w:lang w:val="en-US"/>
        </w:rPr>
      </w:pPr>
      <w:r w:rsidRPr="002857AD">
        <w:rPr>
          <w:lang w:val="en-US"/>
        </w:rPr>
        <w:t xml:space="preserve">          content:</w:t>
      </w:r>
    </w:p>
    <w:p w14:paraId="4E14679D" w14:textId="77777777" w:rsidR="00762606" w:rsidRPr="002857AD" w:rsidRDefault="00762606" w:rsidP="00762606">
      <w:pPr>
        <w:pStyle w:val="PL"/>
        <w:rPr>
          <w:lang w:val="en-US"/>
        </w:rPr>
      </w:pPr>
      <w:r w:rsidRPr="002857AD">
        <w:rPr>
          <w:lang w:val="en-US"/>
        </w:rPr>
        <w:t xml:space="preserve">            application/json:</w:t>
      </w:r>
    </w:p>
    <w:p w14:paraId="7FD7C73A" w14:textId="77777777" w:rsidR="00762606" w:rsidRPr="002857AD" w:rsidRDefault="00762606" w:rsidP="00762606">
      <w:pPr>
        <w:pStyle w:val="PL"/>
        <w:rPr>
          <w:lang w:val="en-US"/>
        </w:rPr>
      </w:pPr>
      <w:r w:rsidRPr="002857AD">
        <w:rPr>
          <w:lang w:val="en-US"/>
        </w:rPr>
        <w:t xml:space="preserve">              schema:</w:t>
      </w:r>
    </w:p>
    <w:p w14:paraId="1402EA11" w14:textId="77777777" w:rsidR="00762606" w:rsidRDefault="00762606" w:rsidP="00762606">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14:paraId="4EDA5A87" w14:textId="77777777" w:rsidR="00762606" w:rsidRPr="002857AD" w:rsidRDefault="00762606" w:rsidP="00762606">
      <w:pPr>
        <w:pStyle w:val="PL"/>
        <w:rPr>
          <w:lang w:val="en-US"/>
        </w:rPr>
      </w:pPr>
      <w:r w:rsidRPr="002857AD">
        <w:rPr>
          <w:lang w:val="en-US"/>
        </w:rPr>
        <w:t xml:space="preserve">        - name: </w:t>
      </w:r>
      <w:r>
        <w:rPr>
          <w:lang w:val="en-US"/>
        </w:rPr>
        <w:t>tngf-info</w:t>
      </w:r>
    </w:p>
    <w:p w14:paraId="29CFCA68" w14:textId="77777777" w:rsidR="00762606" w:rsidRPr="002857AD" w:rsidRDefault="00762606" w:rsidP="00762606">
      <w:pPr>
        <w:pStyle w:val="PL"/>
        <w:rPr>
          <w:lang w:val="en-US"/>
        </w:rPr>
      </w:pPr>
      <w:r w:rsidRPr="002857AD">
        <w:rPr>
          <w:lang w:val="en-US"/>
        </w:rPr>
        <w:t xml:space="preserve">          in: query</w:t>
      </w:r>
    </w:p>
    <w:p w14:paraId="2394B7B2" w14:textId="77777777" w:rsidR="00762606" w:rsidRPr="002857AD" w:rsidRDefault="00762606" w:rsidP="00762606">
      <w:pPr>
        <w:pStyle w:val="PL"/>
        <w:rPr>
          <w:lang w:val="en-US"/>
        </w:rPr>
      </w:pPr>
      <w:r w:rsidRPr="002857AD">
        <w:rPr>
          <w:lang w:val="en-US"/>
        </w:rPr>
        <w:t xml:space="preserve">          description: </w:t>
      </w:r>
      <w:r>
        <w:rPr>
          <w:lang w:val="en-US"/>
        </w:rPr>
        <w:t>UPF collocated with TNGF</w:t>
      </w:r>
    </w:p>
    <w:p w14:paraId="1B57FF2F" w14:textId="77777777" w:rsidR="00762606" w:rsidRPr="002857AD" w:rsidRDefault="00762606" w:rsidP="00762606">
      <w:pPr>
        <w:pStyle w:val="PL"/>
        <w:rPr>
          <w:lang w:val="en-US"/>
        </w:rPr>
      </w:pPr>
      <w:r w:rsidRPr="002857AD">
        <w:rPr>
          <w:lang w:val="en-US"/>
        </w:rPr>
        <w:t xml:space="preserve">          content:</w:t>
      </w:r>
    </w:p>
    <w:p w14:paraId="19E5678C" w14:textId="77777777" w:rsidR="00762606" w:rsidRPr="002857AD" w:rsidRDefault="00762606" w:rsidP="00762606">
      <w:pPr>
        <w:pStyle w:val="PL"/>
        <w:rPr>
          <w:lang w:val="en-US"/>
        </w:rPr>
      </w:pPr>
      <w:r w:rsidRPr="002857AD">
        <w:rPr>
          <w:lang w:val="en-US"/>
        </w:rPr>
        <w:t xml:space="preserve">            application/json:</w:t>
      </w:r>
    </w:p>
    <w:p w14:paraId="10C2258D" w14:textId="77777777" w:rsidR="00762606" w:rsidRPr="002857AD" w:rsidRDefault="00762606" w:rsidP="00762606">
      <w:pPr>
        <w:pStyle w:val="PL"/>
        <w:rPr>
          <w:lang w:val="en-US"/>
        </w:rPr>
      </w:pPr>
      <w:r w:rsidRPr="002857AD">
        <w:rPr>
          <w:lang w:val="en-US"/>
        </w:rPr>
        <w:t xml:space="preserve">              schema:</w:t>
      </w:r>
    </w:p>
    <w:p w14:paraId="032754D7" w14:textId="77777777" w:rsidR="00762606" w:rsidRPr="002857AD" w:rsidRDefault="00762606" w:rsidP="00762606">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14:paraId="16EE5B94"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513BFB55" w14:textId="77777777" w:rsidR="00762606" w:rsidRPr="002857AD" w:rsidRDefault="00762606" w:rsidP="00762606">
      <w:pPr>
        <w:pStyle w:val="PL"/>
        <w:rPr>
          <w:lang w:val="en-US"/>
        </w:rPr>
      </w:pPr>
      <w:r w:rsidRPr="002857AD">
        <w:rPr>
          <w:lang w:val="en-US"/>
        </w:rPr>
        <w:t xml:space="preserve">          in: query</w:t>
      </w:r>
    </w:p>
    <w:p w14:paraId="0525D010" w14:textId="77777777" w:rsidR="00762606" w:rsidRPr="002857AD" w:rsidRDefault="00762606" w:rsidP="00762606">
      <w:pPr>
        <w:pStyle w:val="PL"/>
        <w:rPr>
          <w:lang w:val="en-US"/>
        </w:rPr>
      </w:pPr>
      <w:r w:rsidRPr="002857AD">
        <w:rPr>
          <w:lang w:val="en-US"/>
        </w:rPr>
        <w:t xml:space="preserve">          description: </w:t>
      </w:r>
      <w:r>
        <w:rPr>
          <w:lang w:val="en-US"/>
        </w:rPr>
        <w:t>Target NF Set ID</w:t>
      </w:r>
    </w:p>
    <w:p w14:paraId="16ABA3AC" w14:textId="77777777" w:rsidR="00762606" w:rsidRPr="002857AD" w:rsidRDefault="00762606" w:rsidP="00762606">
      <w:pPr>
        <w:pStyle w:val="PL"/>
        <w:rPr>
          <w:lang w:val="en-US"/>
        </w:rPr>
      </w:pPr>
      <w:r w:rsidRPr="002857AD">
        <w:rPr>
          <w:lang w:val="en-US"/>
        </w:rPr>
        <w:lastRenderedPageBreak/>
        <w:t xml:space="preserve">          schema:</w:t>
      </w:r>
    </w:p>
    <w:p w14:paraId="51B2B741" w14:textId="77777777" w:rsidR="00762606" w:rsidRPr="002857AD" w:rsidRDefault="00762606" w:rsidP="00762606">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502D142D"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6C6BDAD6" w14:textId="77777777" w:rsidR="00762606" w:rsidRPr="002857AD" w:rsidRDefault="00762606" w:rsidP="00762606">
      <w:pPr>
        <w:pStyle w:val="PL"/>
        <w:rPr>
          <w:lang w:val="en-US"/>
        </w:rPr>
      </w:pPr>
      <w:r w:rsidRPr="002857AD">
        <w:rPr>
          <w:lang w:val="en-US"/>
        </w:rPr>
        <w:t xml:space="preserve">          in: query</w:t>
      </w:r>
    </w:p>
    <w:p w14:paraId="00B73171" w14:textId="77777777" w:rsidR="00762606" w:rsidRPr="002857AD" w:rsidRDefault="00762606" w:rsidP="00762606">
      <w:pPr>
        <w:pStyle w:val="PL"/>
        <w:rPr>
          <w:lang w:val="en-US"/>
        </w:rPr>
      </w:pPr>
      <w:r w:rsidRPr="002857AD">
        <w:rPr>
          <w:lang w:val="en-US"/>
        </w:rPr>
        <w:t xml:space="preserve">          description: </w:t>
      </w:r>
      <w:r>
        <w:rPr>
          <w:lang w:val="en-US"/>
        </w:rPr>
        <w:t>Target NF Service Set ID</w:t>
      </w:r>
    </w:p>
    <w:p w14:paraId="0EF06C88" w14:textId="77777777" w:rsidR="00762606" w:rsidRPr="002857AD" w:rsidRDefault="00762606" w:rsidP="00762606">
      <w:pPr>
        <w:pStyle w:val="PL"/>
        <w:rPr>
          <w:lang w:val="en-US"/>
        </w:rPr>
      </w:pPr>
      <w:r w:rsidRPr="002857AD">
        <w:rPr>
          <w:lang w:val="en-US"/>
        </w:rPr>
        <w:t xml:space="preserve">          schema:</w:t>
      </w:r>
    </w:p>
    <w:p w14:paraId="388064E4" w14:textId="77777777" w:rsidR="00762606" w:rsidRPr="002857AD" w:rsidRDefault="00762606" w:rsidP="00762606">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6212E130" w14:textId="1D43D548" w:rsidR="004000D9" w:rsidRPr="002857AD" w:rsidRDefault="004000D9" w:rsidP="004000D9">
      <w:pPr>
        <w:pStyle w:val="PL"/>
        <w:rPr>
          <w:ins w:id="77" w:author="Ericsson - Lu Yunjie" w:date="2019-09-26T14:23:00Z"/>
          <w:lang w:val="en-US"/>
        </w:rPr>
      </w:pPr>
      <w:ins w:id="78" w:author="Ericsson - Lu Yunjie" w:date="2019-09-26T14:23:00Z">
        <w:r w:rsidRPr="002857AD">
          <w:rPr>
            <w:lang w:val="en-US"/>
          </w:rPr>
          <w:t xml:space="preserve">        - name: </w:t>
        </w:r>
      </w:ins>
      <w:ins w:id="79" w:author="Ericsson - Lu Yunjie" w:date="2019-09-26T14:24:00Z">
        <w:r>
          <w:rPr>
            <w:lang w:val="en-US"/>
          </w:rPr>
          <w:t>nef-id</w:t>
        </w:r>
      </w:ins>
    </w:p>
    <w:p w14:paraId="0955D4B8" w14:textId="77777777" w:rsidR="004000D9" w:rsidRPr="002857AD" w:rsidRDefault="004000D9" w:rsidP="004000D9">
      <w:pPr>
        <w:pStyle w:val="PL"/>
        <w:rPr>
          <w:ins w:id="80" w:author="Ericsson - Lu Yunjie" w:date="2019-09-26T14:23:00Z"/>
          <w:lang w:val="en-US"/>
        </w:rPr>
      </w:pPr>
      <w:ins w:id="81" w:author="Ericsson - Lu Yunjie" w:date="2019-09-26T14:23:00Z">
        <w:r w:rsidRPr="002857AD">
          <w:rPr>
            <w:lang w:val="en-US"/>
          </w:rPr>
          <w:t xml:space="preserve">          in: query</w:t>
        </w:r>
      </w:ins>
    </w:p>
    <w:p w14:paraId="3CCE47FF" w14:textId="023FC099" w:rsidR="004000D9" w:rsidRPr="002857AD" w:rsidRDefault="004000D9" w:rsidP="004000D9">
      <w:pPr>
        <w:pStyle w:val="PL"/>
        <w:rPr>
          <w:ins w:id="82" w:author="Ericsson - Lu Yunjie" w:date="2019-09-26T14:23:00Z"/>
          <w:lang w:val="en-US"/>
        </w:rPr>
      </w:pPr>
      <w:ins w:id="83" w:author="Ericsson - Lu Yunjie" w:date="2019-09-26T14:23:00Z">
        <w:r w:rsidRPr="002857AD">
          <w:rPr>
            <w:lang w:val="en-US"/>
          </w:rPr>
          <w:t xml:space="preserve">          description: </w:t>
        </w:r>
      </w:ins>
      <w:ins w:id="84" w:author="Ericsson - Lu Yunjie" w:date="2019-09-26T14:24:00Z">
        <w:r>
          <w:rPr>
            <w:lang w:val="en-US"/>
          </w:rPr>
          <w:t>NEF ID</w:t>
        </w:r>
      </w:ins>
    </w:p>
    <w:p w14:paraId="50ACE178" w14:textId="77777777" w:rsidR="004000D9" w:rsidRPr="002857AD" w:rsidRDefault="004000D9" w:rsidP="004000D9">
      <w:pPr>
        <w:pStyle w:val="PL"/>
        <w:rPr>
          <w:ins w:id="85" w:author="Ericsson - Lu Yunjie" w:date="2019-09-26T14:23:00Z"/>
          <w:lang w:val="en-US"/>
        </w:rPr>
      </w:pPr>
      <w:ins w:id="86" w:author="Ericsson - Lu Yunjie" w:date="2019-09-26T14:23:00Z">
        <w:r w:rsidRPr="002857AD">
          <w:rPr>
            <w:lang w:val="en-US"/>
          </w:rPr>
          <w:t xml:space="preserve">          schema:</w:t>
        </w:r>
      </w:ins>
    </w:p>
    <w:p w14:paraId="13529EA6" w14:textId="77777777" w:rsidR="004000D9" w:rsidRPr="002857AD" w:rsidRDefault="004000D9" w:rsidP="004000D9">
      <w:pPr>
        <w:pStyle w:val="PL"/>
        <w:rPr>
          <w:ins w:id="87" w:author="Ericsson - Lu Yunjie" w:date="2019-09-26T14:23:00Z"/>
          <w:lang w:val="en-US"/>
        </w:rPr>
      </w:pPr>
      <w:ins w:id="88" w:author="Ericsson - Lu Yunjie" w:date="2019-09-26T14:23:00Z">
        <w:r w:rsidRPr="002857AD">
          <w:rPr>
            <w:lang w:val="en-US"/>
          </w:rPr>
          <w:t xml:space="preserve">            type: string</w:t>
        </w:r>
      </w:ins>
    </w:p>
    <w:p w14:paraId="30AB48BF" w14:textId="77777777" w:rsidR="00762606" w:rsidRPr="002857AD" w:rsidRDefault="00762606" w:rsidP="00762606">
      <w:pPr>
        <w:pStyle w:val="PL"/>
        <w:rPr>
          <w:lang w:val="en-US"/>
        </w:rPr>
      </w:pPr>
      <w:r w:rsidRPr="002857AD">
        <w:rPr>
          <w:lang w:val="en-US"/>
        </w:rPr>
        <w:t xml:space="preserve">      responses:</w:t>
      </w:r>
    </w:p>
    <w:p w14:paraId="36129550" w14:textId="77777777" w:rsidR="00762606" w:rsidRPr="002857AD" w:rsidRDefault="00762606" w:rsidP="00762606">
      <w:pPr>
        <w:pStyle w:val="PL"/>
        <w:rPr>
          <w:lang w:val="en-US"/>
        </w:rPr>
      </w:pPr>
      <w:r w:rsidRPr="002857AD">
        <w:rPr>
          <w:lang w:val="en-US"/>
        </w:rPr>
        <w:t xml:space="preserve">        '200':</w:t>
      </w:r>
    </w:p>
    <w:p w14:paraId="01F6F44F" w14:textId="77777777" w:rsidR="00762606" w:rsidRPr="002857AD" w:rsidRDefault="00762606" w:rsidP="00762606">
      <w:pPr>
        <w:pStyle w:val="PL"/>
        <w:rPr>
          <w:lang w:val="en-US"/>
        </w:rPr>
      </w:pPr>
      <w:r w:rsidRPr="002857AD">
        <w:rPr>
          <w:lang w:val="en-US"/>
        </w:rPr>
        <w:t xml:space="preserve">          description: Expected response to a valid request</w:t>
      </w:r>
    </w:p>
    <w:p w14:paraId="7A0730CB" w14:textId="77777777" w:rsidR="00762606" w:rsidRPr="002857AD" w:rsidRDefault="00762606" w:rsidP="00762606">
      <w:pPr>
        <w:pStyle w:val="PL"/>
        <w:rPr>
          <w:lang w:val="en-US"/>
        </w:rPr>
      </w:pPr>
      <w:r w:rsidRPr="002857AD">
        <w:rPr>
          <w:lang w:val="en-US"/>
        </w:rPr>
        <w:t xml:space="preserve">          content:</w:t>
      </w:r>
    </w:p>
    <w:p w14:paraId="00E7E180" w14:textId="77777777" w:rsidR="00762606" w:rsidRPr="002857AD" w:rsidRDefault="00762606" w:rsidP="00762606">
      <w:pPr>
        <w:pStyle w:val="PL"/>
        <w:rPr>
          <w:lang w:val="en-US"/>
        </w:rPr>
      </w:pPr>
      <w:r w:rsidRPr="002857AD">
        <w:rPr>
          <w:lang w:val="en-US"/>
        </w:rPr>
        <w:t xml:space="preserve">            application/json:</w:t>
      </w:r>
    </w:p>
    <w:p w14:paraId="5AC29861" w14:textId="77777777" w:rsidR="00762606" w:rsidRPr="002857AD" w:rsidRDefault="00762606" w:rsidP="00762606">
      <w:pPr>
        <w:pStyle w:val="PL"/>
        <w:rPr>
          <w:lang w:val="en-US"/>
        </w:rPr>
      </w:pPr>
      <w:r w:rsidRPr="002857AD">
        <w:rPr>
          <w:lang w:val="en-US"/>
        </w:rPr>
        <w:t xml:space="preserve">              schema:</w:t>
      </w:r>
    </w:p>
    <w:p w14:paraId="765CB9DF" w14:textId="77777777" w:rsidR="00762606" w:rsidRPr="002857AD" w:rsidRDefault="00762606" w:rsidP="00762606">
      <w:pPr>
        <w:pStyle w:val="PL"/>
        <w:rPr>
          <w:lang w:val="en-US"/>
        </w:rPr>
      </w:pPr>
      <w:r w:rsidRPr="002857AD">
        <w:rPr>
          <w:lang w:val="en-US"/>
        </w:rPr>
        <w:t xml:space="preserve">                $ref: '#/components/schemas/SearchResult'</w:t>
      </w:r>
    </w:p>
    <w:p w14:paraId="5E53963F"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links:</w:t>
      </w:r>
    </w:p>
    <w:p w14:paraId="47B7E101" w14:textId="77777777" w:rsidR="00762606" w:rsidRPr="007A778D" w:rsidRDefault="00762606" w:rsidP="00762606">
      <w:pPr>
        <w:pStyle w:val="PL"/>
        <w:rPr>
          <w:lang w:val="en-US"/>
        </w:rPr>
      </w:pPr>
      <w:r w:rsidRPr="007A778D">
        <w:rPr>
          <w:lang w:val="en-US"/>
        </w:rPr>
        <w:t xml:space="preserve">        </w:t>
      </w:r>
      <w:r>
        <w:rPr>
          <w:lang w:val="en-US"/>
        </w:rPr>
        <w:t xml:space="preserve">    s</w:t>
      </w:r>
      <w:r w:rsidRPr="007A778D">
        <w:rPr>
          <w:lang w:val="en-US"/>
        </w:rPr>
        <w:t>earch:</w:t>
      </w:r>
    </w:p>
    <w:p w14:paraId="743FAF56"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14:paraId="4A367D7D"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parameters:</w:t>
      </w:r>
    </w:p>
    <w:p w14:paraId="2778F902" w14:textId="77777777" w:rsidR="00762606" w:rsidRDefault="00762606" w:rsidP="00762606">
      <w:pPr>
        <w:pStyle w:val="PL"/>
        <w:rPr>
          <w:lang w:val="en-US"/>
        </w:rPr>
      </w:pPr>
      <w:r w:rsidRPr="007A778D">
        <w:rPr>
          <w:lang w:val="en-US"/>
        </w:rPr>
        <w:t xml:space="preserve">            </w:t>
      </w:r>
      <w:r>
        <w:rPr>
          <w:lang w:val="en-US"/>
        </w:rPr>
        <w:t xml:space="preserve">    s</w:t>
      </w:r>
      <w:r w:rsidRPr="007A778D">
        <w:rPr>
          <w:lang w:val="en-US"/>
        </w:rPr>
        <w:t>earchId: $response.body#/searchId</w:t>
      </w:r>
    </w:p>
    <w:p w14:paraId="66F577F9" w14:textId="77777777" w:rsidR="00762606" w:rsidRDefault="00762606" w:rsidP="00762606">
      <w:pPr>
        <w:pStyle w:val="PL"/>
        <w:rPr>
          <w:lang w:val="en-US"/>
        </w:rPr>
      </w:pPr>
      <w:r>
        <w:rPr>
          <w:lang w:val="en-US"/>
        </w:rPr>
        <w:t xml:space="preserve">              description: &gt;</w:t>
      </w:r>
    </w:p>
    <w:p w14:paraId="720878C6" w14:textId="77777777" w:rsidR="00762606" w:rsidRDefault="00762606" w:rsidP="00762606">
      <w:pPr>
        <w:pStyle w:val="PL"/>
        <w:rPr>
          <w:lang w:val="en-US"/>
        </w:rPr>
      </w:pPr>
      <w:r>
        <w:rPr>
          <w:lang w:val="en-US"/>
        </w:rPr>
        <w:t xml:space="preserve">                The 'searchId' parameter returned in the response can be used as the </w:t>
      </w:r>
    </w:p>
    <w:p w14:paraId="4A0E44A8" w14:textId="77777777" w:rsidR="00762606" w:rsidRDefault="00762606" w:rsidP="00762606">
      <w:pPr>
        <w:pStyle w:val="PL"/>
        <w:rPr>
          <w:lang w:val="en-US"/>
        </w:rPr>
      </w:pPr>
      <w:r>
        <w:rPr>
          <w:lang w:val="en-US"/>
        </w:rPr>
        <w:t xml:space="preserve">                'searchId' parameter in the GET request to '/searches/{searchId}'</w:t>
      </w:r>
    </w:p>
    <w:p w14:paraId="206CBD45" w14:textId="77777777" w:rsidR="00762606" w:rsidRPr="007A778D" w:rsidRDefault="00762606" w:rsidP="00762606">
      <w:pPr>
        <w:pStyle w:val="PL"/>
        <w:rPr>
          <w:lang w:val="en-US"/>
        </w:rPr>
      </w:pPr>
      <w:r w:rsidRPr="007A778D">
        <w:rPr>
          <w:lang w:val="en-US"/>
        </w:rPr>
        <w:t xml:space="preserve">        </w:t>
      </w:r>
      <w:r>
        <w:rPr>
          <w:lang w:val="en-US"/>
        </w:rPr>
        <w:t xml:space="preserve">    completeS</w:t>
      </w:r>
      <w:r w:rsidRPr="007A778D">
        <w:rPr>
          <w:lang w:val="en-US"/>
        </w:rPr>
        <w:t>earch:</w:t>
      </w:r>
    </w:p>
    <w:p w14:paraId="06A5CA8D"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14:paraId="21582578"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parameters:</w:t>
      </w:r>
    </w:p>
    <w:p w14:paraId="4DA22072" w14:textId="77777777" w:rsidR="00762606" w:rsidRDefault="00762606" w:rsidP="00762606">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14:paraId="5FC38390" w14:textId="77777777" w:rsidR="00762606" w:rsidRDefault="00762606" w:rsidP="00762606">
      <w:pPr>
        <w:pStyle w:val="PL"/>
        <w:rPr>
          <w:lang w:val="en-US"/>
        </w:rPr>
      </w:pPr>
      <w:r>
        <w:rPr>
          <w:lang w:val="en-US"/>
        </w:rPr>
        <w:t xml:space="preserve">              description: &gt;</w:t>
      </w:r>
    </w:p>
    <w:p w14:paraId="6A9B1675" w14:textId="77777777" w:rsidR="00762606" w:rsidRDefault="00762606" w:rsidP="00762606">
      <w:pPr>
        <w:pStyle w:val="PL"/>
        <w:rPr>
          <w:lang w:val="en-US"/>
        </w:rPr>
      </w:pPr>
      <w:r>
        <w:rPr>
          <w:lang w:val="en-US"/>
        </w:rPr>
        <w:t xml:space="preserve">                The 'searchId' parameter returned in the response can be used as the </w:t>
      </w:r>
    </w:p>
    <w:p w14:paraId="5AB97CF7" w14:textId="77777777" w:rsidR="00762606" w:rsidRDefault="00762606" w:rsidP="00762606">
      <w:pPr>
        <w:pStyle w:val="PL"/>
        <w:rPr>
          <w:lang w:val="en-US"/>
        </w:rPr>
      </w:pPr>
      <w:r>
        <w:rPr>
          <w:lang w:val="en-US"/>
        </w:rPr>
        <w:t xml:space="preserve">                'searchId' parameter in the GET request to '/searches/{searchId}/complete'</w:t>
      </w:r>
    </w:p>
    <w:p w14:paraId="1F0051E9" w14:textId="77777777" w:rsidR="00870E00" w:rsidRPr="00B854B5" w:rsidRDefault="00870E00" w:rsidP="00870E00">
      <w:pPr>
        <w:pStyle w:val="PL"/>
        <w:rPr>
          <w:rFonts w:ascii="Arial Black" w:hAnsi="Arial Black"/>
          <w:color w:val="0070C0"/>
          <w:sz w:val="20"/>
        </w:rPr>
      </w:pPr>
    </w:p>
    <w:p w14:paraId="6A531F6C" w14:textId="77777777" w:rsidR="00870E00" w:rsidRPr="00B854B5" w:rsidRDefault="00870E00" w:rsidP="00870E00">
      <w:pPr>
        <w:pStyle w:val="PL"/>
        <w:rPr>
          <w:rFonts w:ascii="Arial Black" w:hAnsi="Arial Black"/>
          <w:color w:val="0070C0"/>
          <w:sz w:val="20"/>
        </w:rPr>
      </w:pPr>
      <w:r w:rsidRPr="00B854B5">
        <w:rPr>
          <w:rFonts w:ascii="Arial Black" w:hAnsi="Arial Black"/>
          <w:color w:val="0070C0"/>
          <w:sz w:val="20"/>
        </w:rPr>
        <w:t>************* Text skipped for clarify *******************</w:t>
      </w:r>
    </w:p>
    <w:p w14:paraId="512E6FA5" w14:textId="77777777" w:rsidR="00A21A1E" w:rsidRPr="00762606" w:rsidRDefault="00A21A1E" w:rsidP="003E6B96">
      <w:pPr>
        <w:rPr>
          <w:lang w:val="en-US"/>
        </w:rPr>
      </w:pPr>
    </w:p>
    <w:p w14:paraId="55B610DE" w14:textId="77777777" w:rsidR="00450A0D" w:rsidRPr="00F15238" w:rsidRDefault="00450A0D" w:rsidP="00450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9AA">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20784E">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B610D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564D9" w14:textId="77777777" w:rsidR="00EE5221" w:rsidRDefault="00EE5221">
      <w:r>
        <w:separator/>
      </w:r>
    </w:p>
  </w:endnote>
  <w:endnote w:type="continuationSeparator" w:id="0">
    <w:p w14:paraId="1DDA17F2" w14:textId="77777777" w:rsidR="00EE5221" w:rsidRDefault="00EE5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C0EE9" w14:textId="77777777" w:rsidR="00EE5221" w:rsidRDefault="00EE5221">
      <w:r>
        <w:separator/>
      </w:r>
    </w:p>
  </w:footnote>
  <w:footnote w:type="continuationSeparator" w:id="0">
    <w:p w14:paraId="78F112EA" w14:textId="77777777" w:rsidR="00EE5221" w:rsidRDefault="00EE5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4" w14:textId="77777777" w:rsidR="004D0305" w:rsidRDefault="004D0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5" w14:textId="77777777" w:rsidR="004D0305" w:rsidRDefault="004D0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6" w14:textId="77777777" w:rsidR="004D0305" w:rsidRDefault="004D03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7" w14:textId="77777777" w:rsidR="004D0305" w:rsidRDefault="004D03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5"/>
  </w:num>
  <w:num w:numId="6">
    <w:abstractNumId w:val="17"/>
  </w:num>
  <w:num w:numId="7">
    <w:abstractNumId w:val="15"/>
  </w:num>
  <w:num w:numId="8">
    <w:abstractNumId w:val="16"/>
  </w:num>
  <w:num w:numId="9">
    <w:abstractNumId w:val="14"/>
  </w:num>
  <w:num w:numId="10">
    <w:abstractNumId w:val="18"/>
  </w:num>
  <w:num w:numId="11">
    <w:abstractNumId w:val="12"/>
  </w:num>
  <w:num w:numId="12">
    <w:abstractNumId w:val="10"/>
  </w:num>
  <w:num w:numId="13">
    <w:abstractNumId w:val="9"/>
  </w:num>
  <w:num w:numId="14">
    <w:abstractNumId w:val="11"/>
  </w:num>
  <w:num w:numId="15">
    <w:abstractNumId w:val="6"/>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83"/>
    <w:rsid w:val="00022E4A"/>
    <w:rsid w:val="00037A48"/>
    <w:rsid w:val="000418D3"/>
    <w:rsid w:val="00046619"/>
    <w:rsid w:val="00066474"/>
    <w:rsid w:val="00073905"/>
    <w:rsid w:val="000A1F6F"/>
    <w:rsid w:val="000A229B"/>
    <w:rsid w:val="000A6394"/>
    <w:rsid w:val="000B7FED"/>
    <w:rsid w:val="000C038A"/>
    <w:rsid w:val="000C1771"/>
    <w:rsid w:val="000C3D60"/>
    <w:rsid w:val="000C6598"/>
    <w:rsid w:val="000F0255"/>
    <w:rsid w:val="00110D47"/>
    <w:rsid w:val="00142EF5"/>
    <w:rsid w:val="00145D43"/>
    <w:rsid w:val="0014688C"/>
    <w:rsid w:val="00173407"/>
    <w:rsid w:val="00192C46"/>
    <w:rsid w:val="00193DB6"/>
    <w:rsid w:val="001A08B3"/>
    <w:rsid w:val="001A7B60"/>
    <w:rsid w:val="001B0655"/>
    <w:rsid w:val="001B52F0"/>
    <w:rsid w:val="001B7A65"/>
    <w:rsid w:val="001D7AF6"/>
    <w:rsid w:val="001E41F3"/>
    <w:rsid w:val="0020784E"/>
    <w:rsid w:val="002129AA"/>
    <w:rsid w:val="00235705"/>
    <w:rsid w:val="002473C7"/>
    <w:rsid w:val="00254BE4"/>
    <w:rsid w:val="0026004D"/>
    <w:rsid w:val="002640DD"/>
    <w:rsid w:val="00275D12"/>
    <w:rsid w:val="0028136C"/>
    <w:rsid w:val="00284FEB"/>
    <w:rsid w:val="002860C4"/>
    <w:rsid w:val="002B3DFA"/>
    <w:rsid w:val="002B55A2"/>
    <w:rsid w:val="002B5741"/>
    <w:rsid w:val="002C0F6E"/>
    <w:rsid w:val="002C270F"/>
    <w:rsid w:val="002C543D"/>
    <w:rsid w:val="00305409"/>
    <w:rsid w:val="0031106D"/>
    <w:rsid w:val="00312D38"/>
    <w:rsid w:val="003149FF"/>
    <w:rsid w:val="0032085B"/>
    <w:rsid w:val="003609EF"/>
    <w:rsid w:val="0036231A"/>
    <w:rsid w:val="00374C00"/>
    <w:rsid w:val="00374DD4"/>
    <w:rsid w:val="00380585"/>
    <w:rsid w:val="00382019"/>
    <w:rsid w:val="00396E6E"/>
    <w:rsid w:val="003D3679"/>
    <w:rsid w:val="003E1A36"/>
    <w:rsid w:val="003E6B96"/>
    <w:rsid w:val="004000D9"/>
    <w:rsid w:val="00410371"/>
    <w:rsid w:val="00414596"/>
    <w:rsid w:val="004242F1"/>
    <w:rsid w:val="004401B5"/>
    <w:rsid w:val="004509AE"/>
    <w:rsid w:val="00450A0D"/>
    <w:rsid w:val="00452AC5"/>
    <w:rsid w:val="00455424"/>
    <w:rsid w:val="00477D47"/>
    <w:rsid w:val="00496C28"/>
    <w:rsid w:val="004A1E08"/>
    <w:rsid w:val="004B38D5"/>
    <w:rsid w:val="004B75B7"/>
    <w:rsid w:val="004C5086"/>
    <w:rsid w:val="004D0305"/>
    <w:rsid w:val="004E1669"/>
    <w:rsid w:val="004E6FC0"/>
    <w:rsid w:val="004F79D0"/>
    <w:rsid w:val="0051580D"/>
    <w:rsid w:val="00515ACD"/>
    <w:rsid w:val="00543012"/>
    <w:rsid w:val="00547111"/>
    <w:rsid w:val="005624BA"/>
    <w:rsid w:val="00563BC0"/>
    <w:rsid w:val="0056524D"/>
    <w:rsid w:val="00570453"/>
    <w:rsid w:val="00575CB0"/>
    <w:rsid w:val="00592D74"/>
    <w:rsid w:val="005D4DBB"/>
    <w:rsid w:val="005D7A77"/>
    <w:rsid w:val="005E09D9"/>
    <w:rsid w:val="005E2C44"/>
    <w:rsid w:val="00601F0C"/>
    <w:rsid w:val="0061332C"/>
    <w:rsid w:val="00621188"/>
    <w:rsid w:val="006257ED"/>
    <w:rsid w:val="0064194A"/>
    <w:rsid w:val="0064445B"/>
    <w:rsid w:val="006623A4"/>
    <w:rsid w:val="00695808"/>
    <w:rsid w:val="00695B9F"/>
    <w:rsid w:val="006A3253"/>
    <w:rsid w:val="006B46FB"/>
    <w:rsid w:val="006B72EC"/>
    <w:rsid w:val="006C4498"/>
    <w:rsid w:val="006E03A0"/>
    <w:rsid w:val="006E21FB"/>
    <w:rsid w:val="006E4F4F"/>
    <w:rsid w:val="00706CA2"/>
    <w:rsid w:val="00724D56"/>
    <w:rsid w:val="007319A4"/>
    <w:rsid w:val="00735C92"/>
    <w:rsid w:val="0075682F"/>
    <w:rsid w:val="00762606"/>
    <w:rsid w:val="00771376"/>
    <w:rsid w:val="00784A78"/>
    <w:rsid w:val="0078562C"/>
    <w:rsid w:val="00792342"/>
    <w:rsid w:val="007977A8"/>
    <w:rsid w:val="007B512A"/>
    <w:rsid w:val="007C2097"/>
    <w:rsid w:val="007D4F22"/>
    <w:rsid w:val="007D6A07"/>
    <w:rsid w:val="007F7259"/>
    <w:rsid w:val="008040A8"/>
    <w:rsid w:val="008279FA"/>
    <w:rsid w:val="00836D6A"/>
    <w:rsid w:val="008626E7"/>
    <w:rsid w:val="00870E00"/>
    <w:rsid w:val="00870EE7"/>
    <w:rsid w:val="00883258"/>
    <w:rsid w:val="008863B9"/>
    <w:rsid w:val="00892BB2"/>
    <w:rsid w:val="008A45A6"/>
    <w:rsid w:val="008B2664"/>
    <w:rsid w:val="008B6985"/>
    <w:rsid w:val="008C690E"/>
    <w:rsid w:val="008E3CE7"/>
    <w:rsid w:val="008F193E"/>
    <w:rsid w:val="008F686C"/>
    <w:rsid w:val="008F68B0"/>
    <w:rsid w:val="00904D29"/>
    <w:rsid w:val="009148DE"/>
    <w:rsid w:val="00927EAC"/>
    <w:rsid w:val="009358F4"/>
    <w:rsid w:val="00941E30"/>
    <w:rsid w:val="00973E7F"/>
    <w:rsid w:val="009777D9"/>
    <w:rsid w:val="00991B88"/>
    <w:rsid w:val="009A5753"/>
    <w:rsid w:val="009A579D"/>
    <w:rsid w:val="009A640C"/>
    <w:rsid w:val="009C408A"/>
    <w:rsid w:val="009E3297"/>
    <w:rsid w:val="009F734F"/>
    <w:rsid w:val="00A04D88"/>
    <w:rsid w:val="00A13A63"/>
    <w:rsid w:val="00A21A1E"/>
    <w:rsid w:val="00A246B6"/>
    <w:rsid w:val="00A47E70"/>
    <w:rsid w:val="00A50CF0"/>
    <w:rsid w:val="00A63B81"/>
    <w:rsid w:val="00A7671C"/>
    <w:rsid w:val="00A77E6E"/>
    <w:rsid w:val="00A93EA3"/>
    <w:rsid w:val="00AA2CBC"/>
    <w:rsid w:val="00AC5820"/>
    <w:rsid w:val="00AD1CD8"/>
    <w:rsid w:val="00AE0828"/>
    <w:rsid w:val="00AE54C8"/>
    <w:rsid w:val="00AE5F0A"/>
    <w:rsid w:val="00AE768B"/>
    <w:rsid w:val="00B258BB"/>
    <w:rsid w:val="00B5233B"/>
    <w:rsid w:val="00B67B97"/>
    <w:rsid w:val="00B80FB3"/>
    <w:rsid w:val="00B854B5"/>
    <w:rsid w:val="00B966EB"/>
    <w:rsid w:val="00B968C8"/>
    <w:rsid w:val="00BA3EC5"/>
    <w:rsid w:val="00BA51D9"/>
    <w:rsid w:val="00BB1D7C"/>
    <w:rsid w:val="00BB5DFC"/>
    <w:rsid w:val="00BD1A5D"/>
    <w:rsid w:val="00BD2423"/>
    <w:rsid w:val="00BD279D"/>
    <w:rsid w:val="00BD6BB8"/>
    <w:rsid w:val="00BE0DC2"/>
    <w:rsid w:val="00BE4AD9"/>
    <w:rsid w:val="00C21F6B"/>
    <w:rsid w:val="00C66BA2"/>
    <w:rsid w:val="00C81E18"/>
    <w:rsid w:val="00C85806"/>
    <w:rsid w:val="00C93C08"/>
    <w:rsid w:val="00C95985"/>
    <w:rsid w:val="00CA03CF"/>
    <w:rsid w:val="00CA0FD0"/>
    <w:rsid w:val="00CA2948"/>
    <w:rsid w:val="00CC5026"/>
    <w:rsid w:val="00CC68D0"/>
    <w:rsid w:val="00CD2374"/>
    <w:rsid w:val="00CF7366"/>
    <w:rsid w:val="00D03F9A"/>
    <w:rsid w:val="00D04C1A"/>
    <w:rsid w:val="00D06D51"/>
    <w:rsid w:val="00D1373D"/>
    <w:rsid w:val="00D24991"/>
    <w:rsid w:val="00D26675"/>
    <w:rsid w:val="00D34676"/>
    <w:rsid w:val="00D47A3B"/>
    <w:rsid w:val="00D50255"/>
    <w:rsid w:val="00D556BF"/>
    <w:rsid w:val="00D6242C"/>
    <w:rsid w:val="00D66520"/>
    <w:rsid w:val="00D7542A"/>
    <w:rsid w:val="00D83190"/>
    <w:rsid w:val="00D95C02"/>
    <w:rsid w:val="00DA1048"/>
    <w:rsid w:val="00DB5DDE"/>
    <w:rsid w:val="00DB7B8A"/>
    <w:rsid w:val="00DC5706"/>
    <w:rsid w:val="00DE34CF"/>
    <w:rsid w:val="00E036CB"/>
    <w:rsid w:val="00E13F3D"/>
    <w:rsid w:val="00E168BF"/>
    <w:rsid w:val="00E20F5E"/>
    <w:rsid w:val="00E23E68"/>
    <w:rsid w:val="00E261C8"/>
    <w:rsid w:val="00E34898"/>
    <w:rsid w:val="00E8079D"/>
    <w:rsid w:val="00EB09B7"/>
    <w:rsid w:val="00EE5221"/>
    <w:rsid w:val="00EE7D7C"/>
    <w:rsid w:val="00EF6317"/>
    <w:rsid w:val="00EF7446"/>
    <w:rsid w:val="00F0008F"/>
    <w:rsid w:val="00F0169B"/>
    <w:rsid w:val="00F17045"/>
    <w:rsid w:val="00F25D98"/>
    <w:rsid w:val="00F300FB"/>
    <w:rsid w:val="00F37784"/>
    <w:rsid w:val="00F37A5F"/>
    <w:rsid w:val="00F53679"/>
    <w:rsid w:val="00FB6386"/>
    <w:rsid w:val="00FB7735"/>
    <w:rsid w:val="00FC65C0"/>
    <w:rsid w:val="00FD010E"/>
    <w:rsid w:val="00FD30E6"/>
    <w:rsid w:val="00FE0183"/>
    <w:rsid w:val="00FE3EC8"/>
    <w:rsid w:val="00FE4423"/>
    <w:rsid w:val="00FE6C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B610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F37784"/>
    <w:rPr>
      <w:rFonts w:ascii="Arial" w:hAnsi="Arial"/>
      <w:sz w:val="24"/>
      <w:lang w:val="en-GB" w:eastAsia="en-US"/>
    </w:rPr>
  </w:style>
  <w:style w:type="character" w:customStyle="1" w:styleId="Heading5Char">
    <w:name w:val="Heading 5 Char"/>
    <w:link w:val="Heading5"/>
    <w:rsid w:val="00F3778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BD2423"/>
    <w:rPr>
      <w:rFonts w:ascii="Arial" w:hAnsi="Arial"/>
      <w:sz w:val="18"/>
      <w:lang w:val="en-GB" w:eastAsia="en-US"/>
    </w:rPr>
  </w:style>
  <w:style w:type="character" w:customStyle="1" w:styleId="TACChar">
    <w:name w:val="TAC Char"/>
    <w:basedOn w:val="TALChar"/>
    <w:link w:val="TAC"/>
    <w:rsid w:val="00BD2423"/>
    <w:rPr>
      <w:rFonts w:ascii="Arial" w:hAnsi="Arial"/>
      <w:sz w:val="18"/>
      <w:lang w:val="en-GB" w:eastAsia="en-US"/>
    </w:rPr>
  </w:style>
  <w:style w:type="character" w:customStyle="1" w:styleId="TAHChar">
    <w:name w:val="TAH Char"/>
    <w:link w:val="TAH"/>
    <w:locked/>
    <w:rsid w:val="00BD2423"/>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50A0D"/>
    <w:rPr>
      <w:rFonts w:ascii="Arial" w:hAnsi="Arial"/>
      <w:b/>
      <w:lang w:val="en-GB" w:eastAsia="en-US"/>
    </w:rPr>
  </w:style>
  <w:style w:type="character" w:customStyle="1" w:styleId="TFZchn">
    <w:name w:val="TF Zchn"/>
    <w:link w:val="TF"/>
    <w:rsid w:val="00450A0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F3778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3778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50A0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3778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450A0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50A0D"/>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37784"/>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37784"/>
    <w:rPr>
      <w:rFonts w:ascii="Tahoma" w:hAnsi="Tahoma" w:cs="Tahoma"/>
      <w:shd w:val="clear" w:color="auto" w:fill="000080"/>
      <w:lang w:val="en-GB" w:eastAsia="en-US"/>
    </w:rPr>
  </w:style>
  <w:style w:type="paragraph" w:customStyle="1" w:styleId="TAJ">
    <w:name w:val="TAJ"/>
    <w:basedOn w:val="TH"/>
    <w:rsid w:val="00F37784"/>
    <w:rPr>
      <w:rFonts w:eastAsia="SimSun"/>
    </w:rPr>
  </w:style>
  <w:style w:type="paragraph" w:customStyle="1" w:styleId="Guidance">
    <w:name w:val="Guidance"/>
    <w:basedOn w:val="Normal"/>
    <w:rsid w:val="00F37784"/>
    <w:rPr>
      <w:rFonts w:eastAsia="SimSun"/>
      <w:i/>
      <w:color w:val="0000FF"/>
    </w:rPr>
  </w:style>
  <w:style w:type="character" w:customStyle="1" w:styleId="EXChar">
    <w:name w:val="EX Char"/>
    <w:locked/>
    <w:rsid w:val="00F37784"/>
    <w:rPr>
      <w:rFonts w:ascii="Times New Roman" w:hAnsi="Times New Roman"/>
      <w:lang w:val="en-GB" w:eastAsia="en-US"/>
    </w:rPr>
  </w:style>
  <w:style w:type="character" w:customStyle="1" w:styleId="TFChar">
    <w:name w:val="TF Char"/>
    <w:rsid w:val="00F37784"/>
    <w:rPr>
      <w:rFonts w:ascii="Arial" w:hAnsi="Arial"/>
      <w:b/>
      <w:lang w:val="en-GB" w:eastAsia="en-US"/>
    </w:rPr>
  </w:style>
  <w:style w:type="character" w:customStyle="1" w:styleId="TAHCar">
    <w:name w:val="TAH Car"/>
    <w:rsid w:val="00F37784"/>
    <w:rPr>
      <w:rFonts w:ascii="Arial" w:hAnsi="Arial"/>
      <w:b/>
      <w:sz w:val="18"/>
      <w:lang w:val="en-GB"/>
    </w:rPr>
  </w:style>
  <w:style w:type="character" w:customStyle="1" w:styleId="TALChar1">
    <w:name w:val="TAL Char1"/>
    <w:rsid w:val="00F37784"/>
    <w:rPr>
      <w:rFonts w:ascii="Arial" w:hAnsi="Arial"/>
      <w:sz w:val="18"/>
      <w:lang w:val="en-GB" w:eastAsia="en-US"/>
    </w:rPr>
  </w:style>
  <w:style w:type="character" w:customStyle="1" w:styleId="NOZchn">
    <w:name w:val="NO Zchn"/>
    <w:rsid w:val="00F37784"/>
    <w:rPr>
      <w:rFonts w:ascii="Times New Roman" w:hAnsi="Times New Roman"/>
      <w:lang w:val="en-GB" w:eastAsia="en-US"/>
    </w:rPr>
  </w:style>
  <w:style w:type="paragraph" w:styleId="IndexHeading">
    <w:name w:val="index heading"/>
    <w:basedOn w:val="Normal"/>
    <w:next w:val="Normal"/>
    <w:semiHidden/>
    <w:rsid w:val="005E09D9"/>
    <w:pPr>
      <w:pBdr>
        <w:top w:val="single" w:sz="12" w:space="0" w:color="auto"/>
      </w:pBdr>
      <w:spacing w:before="360" w:after="240"/>
    </w:pPr>
    <w:rPr>
      <w:b/>
      <w:i/>
      <w:sz w:val="26"/>
    </w:rPr>
  </w:style>
  <w:style w:type="paragraph" w:customStyle="1" w:styleId="INDENT1">
    <w:name w:val="INDENT1"/>
    <w:basedOn w:val="Normal"/>
    <w:rsid w:val="005E09D9"/>
    <w:pPr>
      <w:ind w:left="851"/>
    </w:pPr>
  </w:style>
  <w:style w:type="paragraph" w:customStyle="1" w:styleId="INDENT2">
    <w:name w:val="INDENT2"/>
    <w:basedOn w:val="Normal"/>
    <w:rsid w:val="005E09D9"/>
    <w:pPr>
      <w:ind w:left="1135" w:hanging="284"/>
    </w:pPr>
  </w:style>
  <w:style w:type="paragraph" w:customStyle="1" w:styleId="INDENT3">
    <w:name w:val="INDENT3"/>
    <w:basedOn w:val="Normal"/>
    <w:rsid w:val="005E09D9"/>
    <w:pPr>
      <w:ind w:left="1701" w:hanging="567"/>
    </w:pPr>
  </w:style>
  <w:style w:type="paragraph" w:customStyle="1" w:styleId="FigureTitle">
    <w:name w:val="Figure_Title"/>
    <w:basedOn w:val="Normal"/>
    <w:next w:val="Normal"/>
    <w:rsid w:val="005E09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E09D9"/>
    <w:pPr>
      <w:keepNext/>
      <w:keepLines/>
    </w:pPr>
    <w:rPr>
      <w:b/>
    </w:rPr>
  </w:style>
  <w:style w:type="paragraph" w:customStyle="1" w:styleId="enumlev2">
    <w:name w:val="enumlev2"/>
    <w:basedOn w:val="Normal"/>
    <w:rsid w:val="005E09D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E09D9"/>
    <w:pPr>
      <w:keepNext/>
      <w:keepLines/>
      <w:spacing w:before="240"/>
      <w:ind w:left="1418"/>
    </w:pPr>
    <w:rPr>
      <w:rFonts w:ascii="Arial" w:hAnsi="Arial"/>
      <w:b/>
      <w:sz w:val="36"/>
      <w:lang w:val="en-US"/>
    </w:rPr>
  </w:style>
  <w:style w:type="paragraph" w:styleId="Caption">
    <w:name w:val="caption"/>
    <w:basedOn w:val="Normal"/>
    <w:next w:val="Normal"/>
    <w:qFormat/>
    <w:rsid w:val="005E09D9"/>
    <w:pPr>
      <w:spacing w:before="120" w:after="120"/>
    </w:pPr>
    <w:rPr>
      <w:b/>
    </w:rPr>
  </w:style>
  <w:style w:type="paragraph" w:styleId="PlainText">
    <w:name w:val="Plain Text"/>
    <w:basedOn w:val="Normal"/>
    <w:link w:val="PlainTextChar"/>
    <w:rsid w:val="005E09D9"/>
    <w:rPr>
      <w:rFonts w:ascii="Courier New" w:hAnsi="Courier New"/>
      <w:lang w:val="nb-NO"/>
    </w:rPr>
  </w:style>
  <w:style w:type="character" w:customStyle="1" w:styleId="PlainTextChar">
    <w:name w:val="Plain Text Char"/>
    <w:basedOn w:val="DefaultParagraphFont"/>
    <w:link w:val="PlainText"/>
    <w:rsid w:val="005E09D9"/>
    <w:rPr>
      <w:rFonts w:ascii="Courier New" w:hAnsi="Courier New"/>
      <w:lang w:val="nb-NO" w:eastAsia="en-US"/>
    </w:rPr>
  </w:style>
  <w:style w:type="paragraph" w:styleId="BodyText">
    <w:name w:val="Body Text"/>
    <w:basedOn w:val="Normal"/>
    <w:link w:val="BodyTextChar"/>
    <w:rsid w:val="005E09D9"/>
  </w:style>
  <w:style w:type="character" w:customStyle="1" w:styleId="BodyTextChar">
    <w:name w:val="Body Text Char"/>
    <w:basedOn w:val="DefaultParagraphFont"/>
    <w:link w:val="BodyText"/>
    <w:rsid w:val="005E09D9"/>
    <w:rPr>
      <w:rFonts w:ascii="Times New Roman" w:hAnsi="Times New Roman"/>
      <w:lang w:val="en-GB" w:eastAsia="en-US"/>
    </w:rPr>
  </w:style>
  <w:style w:type="paragraph" w:customStyle="1" w:styleId="A">
    <w:name w:val="正文 A"/>
    <w:rsid w:val="005E09D9"/>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E09D9"/>
  </w:style>
  <w:style w:type="character" w:customStyle="1" w:styleId="EditorsNoteChar">
    <w:name w:val="Editor's Note Char"/>
    <w:aliases w:val="EN Char"/>
    <w:link w:val="EditorsNote"/>
    <w:rsid w:val="005E09D9"/>
    <w:rPr>
      <w:rFonts w:ascii="Times New Roman" w:hAnsi="Times New Roman"/>
      <w:color w:val="FF0000"/>
      <w:lang w:val="en-GB" w:eastAsia="en-US"/>
    </w:rPr>
  </w:style>
  <w:style w:type="character" w:customStyle="1" w:styleId="EditorsNoteCharChar">
    <w:name w:val="Editor's Note Char Char"/>
    <w:rsid w:val="005E09D9"/>
    <w:rPr>
      <w:rFonts w:ascii="Times New Roman" w:hAnsi="Times New Roman"/>
      <w:color w:val="FF0000"/>
      <w:lang w:eastAsia="en-US"/>
    </w:rPr>
  </w:style>
  <w:style w:type="character" w:customStyle="1" w:styleId="alt-edited">
    <w:name w:val="alt-edited"/>
    <w:rsid w:val="005E09D9"/>
  </w:style>
  <w:style w:type="character" w:customStyle="1" w:styleId="Heading2Char">
    <w:name w:val="Heading 2 Char"/>
    <w:link w:val="Heading2"/>
    <w:rsid w:val="005E09D9"/>
    <w:rPr>
      <w:rFonts w:ascii="Arial" w:hAnsi="Arial"/>
      <w:sz w:val="32"/>
      <w:lang w:val="en-GB" w:eastAsia="en-US"/>
    </w:rPr>
  </w:style>
  <w:style w:type="character" w:styleId="HTMLCite">
    <w:name w:val="HTML Cite"/>
    <w:uiPriority w:val="99"/>
    <w:unhideWhenUsed/>
    <w:rsid w:val="005E09D9"/>
    <w:rPr>
      <w:i/>
      <w:iCs/>
    </w:rPr>
  </w:style>
  <w:style w:type="character" w:customStyle="1" w:styleId="Heading6Char">
    <w:name w:val="Heading 6 Char"/>
    <w:link w:val="Heading6"/>
    <w:rsid w:val="005E09D9"/>
    <w:rPr>
      <w:rFonts w:ascii="Arial" w:hAnsi="Arial"/>
      <w:lang w:val="en-GB" w:eastAsia="en-US"/>
    </w:rPr>
  </w:style>
  <w:style w:type="character" w:customStyle="1" w:styleId="Heading3Char">
    <w:name w:val="Heading 3 Char"/>
    <w:link w:val="Heading3"/>
    <w:rsid w:val="005E09D9"/>
    <w:rPr>
      <w:rFonts w:ascii="Arial" w:hAnsi="Arial"/>
      <w:sz w:val="28"/>
      <w:lang w:val="en-GB" w:eastAsia="en-US"/>
    </w:rPr>
  </w:style>
  <w:style w:type="character" w:customStyle="1" w:styleId="UnresolvedMention1">
    <w:name w:val="Unresolved Mention1"/>
    <w:uiPriority w:val="99"/>
    <w:semiHidden/>
    <w:unhideWhenUsed/>
    <w:rsid w:val="005E09D9"/>
    <w:rPr>
      <w:color w:val="808080"/>
      <w:shd w:val="clear" w:color="auto" w:fill="E6E6E6"/>
    </w:rPr>
  </w:style>
  <w:style w:type="paragraph" w:styleId="Revision">
    <w:name w:val="Revision"/>
    <w:hidden/>
    <w:uiPriority w:val="99"/>
    <w:semiHidden/>
    <w:rsid w:val="005E09D9"/>
    <w:rPr>
      <w:rFonts w:ascii="Times New Roman" w:hAnsi="Times New Roman"/>
      <w:lang w:val="en-GB" w:eastAsia="en-US"/>
    </w:rPr>
  </w:style>
  <w:style w:type="character" w:styleId="UnresolvedMention">
    <w:name w:val="Unresolved Mention"/>
    <w:uiPriority w:val="99"/>
    <w:semiHidden/>
    <w:unhideWhenUsed/>
    <w:rsid w:val="005E09D9"/>
    <w:rPr>
      <w:color w:val="605E5C"/>
      <w:shd w:val="clear" w:color="auto" w:fill="E1DFDD"/>
    </w:rPr>
  </w:style>
  <w:style w:type="character" w:customStyle="1" w:styleId="HeaderChar">
    <w:name w:val="Header Char"/>
    <w:basedOn w:val="DefaultParagraphFont"/>
    <w:link w:val="Header"/>
    <w:rsid w:val="005E09D9"/>
    <w:rPr>
      <w:rFonts w:ascii="Arial" w:hAnsi="Arial"/>
      <w:b/>
      <w:noProof/>
      <w:sz w:val="18"/>
      <w:lang w:val="en-GB" w:eastAsia="en-US"/>
    </w:rPr>
  </w:style>
  <w:style w:type="character" w:customStyle="1" w:styleId="Heading1Char">
    <w:name w:val="Heading 1 Char"/>
    <w:basedOn w:val="DefaultParagraphFont"/>
    <w:link w:val="Heading1"/>
    <w:rsid w:val="005E09D9"/>
    <w:rPr>
      <w:rFonts w:ascii="Arial" w:hAnsi="Arial"/>
      <w:sz w:val="36"/>
      <w:lang w:val="en-GB" w:eastAsia="en-US"/>
    </w:rPr>
  </w:style>
  <w:style w:type="character" w:customStyle="1" w:styleId="Heading7Char">
    <w:name w:val="Heading 7 Char"/>
    <w:basedOn w:val="DefaultParagraphFont"/>
    <w:link w:val="Heading7"/>
    <w:rsid w:val="005E09D9"/>
    <w:rPr>
      <w:rFonts w:ascii="Arial" w:hAnsi="Arial"/>
      <w:lang w:val="en-GB" w:eastAsia="en-US"/>
    </w:rPr>
  </w:style>
  <w:style w:type="character" w:customStyle="1" w:styleId="Heading8Char">
    <w:name w:val="Heading 8 Char"/>
    <w:basedOn w:val="DefaultParagraphFont"/>
    <w:link w:val="Heading8"/>
    <w:rsid w:val="005E09D9"/>
    <w:rPr>
      <w:rFonts w:ascii="Arial" w:hAnsi="Arial"/>
      <w:sz w:val="36"/>
      <w:lang w:val="en-GB" w:eastAsia="en-US"/>
    </w:rPr>
  </w:style>
  <w:style w:type="character" w:customStyle="1" w:styleId="Heading9Char">
    <w:name w:val="Heading 9 Char"/>
    <w:basedOn w:val="DefaultParagraphFont"/>
    <w:link w:val="Heading9"/>
    <w:rsid w:val="005E09D9"/>
    <w:rPr>
      <w:rFonts w:ascii="Arial" w:hAnsi="Arial"/>
      <w:sz w:val="36"/>
      <w:lang w:val="en-GB" w:eastAsia="en-US"/>
    </w:rPr>
  </w:style>
  <w:style w:type="paragraph" w:customStyle="1" w:styleId="msonormal0">
    <w:name w:val="msonormal"/>
    <w:basedOn w:val="Normal"/>
    <w:rsid w:val="005E09D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E09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5E09D9"/>
    <w:rPr>
      <w:rFonts w:ascii="Times New Roman" w:hAnsi="Times New Roman"/>
      <w:lang w:val="en-GB" w:eastAsia="en-US"/>
    </w:rPr>
  </w:style>
  <w:style w:type="character" w:customStyle="1" w:styleId="FooterChar">
    <w:name w:val="Footer Char"/>
    <w:basedOn w:val="DefaultParagraphFont"/>
    <w:link w:val="Footer"/>
    <w:rsid w:val="005E09D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64C04-8A5D-4E07-B55E-5AB5F551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16</Pages>
  <Words>5299</Words>
  <Characters>36392</Characters>
  <Application>Microsoft Office Word</Application>
  <DocSecurity>0</DocSecurity>
  <Lines>303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cp:lastModifiedBy>
  <cp:revision>125</cp:revision>
  <cp:lastPrinted>1900-01-01T08:00:00Z</cp:lastPrinted>
  <dcterms:created xsi:type="dcterms:W3CDTF">2019-09-24T05:41:00Z</dcterms:created>
  <dcterms:modified xsi:type="dcterms:W3CDTF">2019-09-26T06:30:00Z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